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45277" w14:textId="4AAC0FCC" w:rsidR="00735FF9" w:rsidRDefault="00735FF9" w:rsidP="005253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96710D" w:rsidRPr="0096710D">
        <w:rPr>
          <w:b/>
          <w:i/>
          <w:noProof/>
          <w:sz w:val="28"/>
        </w:rPr>
        <w:t>R5-230638</w:t>
      </w:r>
    </w:p>
    <w:p w14:paraId="3FCC60B8" w14:textId="77777777" w:rsidR="00735FF9" w:rsidRDefault="00735FF9" w:rsidP="00735F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249FE" w:rsidR="001E41F3" w:rsidRPr="00410371" w:rsidRDefault="0096710D" w:rsidP="00547111">
            <w:pPr>
              <w:pStyle w:val="CRCoverPage"/>
              <w:spacing w:after="0"/>
              <w:rPr>
                <w:noProof/>
              </w:rPr>
            </w:pPr>
            <w:r w:rsidRPr="0096710D">
              <w:rPr>
                <w:noProof/>
              </w:rPr>
              <w:t>2712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A5214" w:rsidR="001E41F3" w:rsidRPr="00410371" w:rsidRDefault="00032BE6" w:rsidP="00735F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35FF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E8BEF7" w:rsidR="001E41F3" w:rsidRDefault="00462A09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62A09">
              <w:rPr>
                <w:noProof/>
              </w:rPr>
              <w:t>Correction of CellGroupConfig for MBS TC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2C657" w:rsidR="001E41F3" w:rsidRDefault="00735FF9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6AC4E" w14:textId="1CBF218E" w:rsidR="00E66F23" w:rsidRDefault="00F95F7C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B0CC1">
              <w:t xml:space="preserve">Table 4.6.3-148: </w:t>
            </w:r>
            <w:r w:rsidRPr="001B0CC1">
              <w:rPr>
                <w:i/>
              </w:rPr>
              <w:t>RLC-</w:t>
            </w:r>
            <w:proofErr w:type="spellStart"/>
            <w:r w:rsidRPr="001B0CC1">
              <w:rPr>
                <w:i/>
              </w:rPr>
              <w:t>BearerConfig</w:t>
            </w:r>
            <w:proofErr w:type="spellEnd"/>
            <w:r>
              <w:rPr>
                <w:i/>
              </w:rPr>
              <w:t xml:space="preserve"> </w:t>
            </w:r>
            <w:r>
              <w:t>need</w:t>
            </w:r>
            <w:r w:rsidRPr="00F95F7C">
              <w:t xml:space="preserve"> condition</w:t>
            </w:r>
            <w:r>
              <w:t xml:space="preserve"> </w:t>
            </w:r>
            <w:proofErr w:type="spellStart"/>
            <w:r>
              <w:t>MRBm</w:t>
            </w:r>
            <w:proofErr w:type="spellEnd"/>
            <w:r>
              <w:t xml:space="preserve"> when establish RLC for MRB, but the </w:t>
            </w: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>
              <w:t xml:space="preserve"> in </w:t>
            </w:r>
            <w:r w:rsidRPr="001B0CC1">
              <w:t xml:space="preserve">Table 4.6.3-19: </w:t>
            </w:r>
            <w:proofErr w:type="spellStart"/>
            <w:r w:rsidRPr="001B0CC1">
              <w:rPr>
                <w:i/>
              </w:rPr>
              <w:t>CellGroupConfig</w:t>
            </w:r>
            <w:proofErr w:type="spellEnd"/>
            <w:r>
              <w:rPr>
                <w:i/>
              </w:rPr>
              <w:t xml:space="preserve"> </w:t>
            </w:r>
            <w:r w:rsidRPr="00F95F7C">
              <w:t>does not include condition</w:t>
            </w:r>
            <w:r>
              <w:t xml:space="preserve"> </w:t>
            </w:r>
            <w:proofErr w:type="spellStart"/>
            <w:r>
              <w:t>MRBm</w:t>
            </w:r>
            <w:proofErr w:type="spellEnd"/>
            <w:r>
              <w:t xml:space="preserve"> when establish MRB.</w:t>
            </w:r>
          </w:p>
          <w:p w14:paraId="61AD0427" w14:textId="77777777" w:rsidR="00F95F7C" w:rsidRDefault="00F95F7C" w:rsidP="00351E6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5D5B5D14" w:rsidR="00F95F7C" w:rsidRPr="00F82C9C" w:rsidRDefault="00F95F7C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object w:dxaOrig="14640" w:dyaOrig="5460" w14:anchorId="3CC4C4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127.5pt" o:ole="">
                  <v:imagedata r:id="rId12" o:title=""/>
                </v:shape>
                <o:OLEObject Type="Embed" ProgID="PBrush" ShapeID="_x0000_i1025" DrawAspect="Content" ObjectID="_1738095893" r:id="rId13"/>
              </w:objec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472E3D" w:rsidR="00FE28BF" w:rsidRDefault="00F95F7C" w:rsidP="00F95F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Pr="00F95F7C">
              <w:t xml:space="preserve"> condition</w:t>
            </w:r>
            <w:r>
              <w:rPr>
                <w:noProof/>
                <w:lang w:eastAsia="zh-CN"/>
              </w:rPr>
              <w:t xml:space="preserve"> MRBm in the </w:t>
            </w: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>
              <w:t xml:space="preserve"> in </w:t>
            </w:r>
            <w:r w:rsidRPr="001B0CC1">
              <w:t xml:space="preserve">Table 4.6.3-19: </w:t>
            </w:r>
            <w:proofErr w:type="spellStart"/>
            <w:r w:rsidRPr="001B0CC1">
              <w:rPr>
                <w:i/>
              </w:rPr>
              <w:t>CellGroupConfig</w:t>
            </w:r>
            <w:proofErr w:type="spellEnd"/>
            <w:r>
              <w:rPr>
                <w:i/>
              </w:rPr>
              <w:t xml:space="preserve"> </w:t>
            </w:r>
            <w:r>
              <w:t>when establish MRB.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53BCA" w:rsidR="001E41F3" w:rsidRDefault="00F95F7C" w:rsidP="00F95F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Configuration for Multicast MRB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6BE27D" w:rsidR="001E41F3" w:rsidRDefault="009714D1" w:rsidP="00B26630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</w:t>
            </w:r>
            <w:r w:rsidR="00B26630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5467" w14:textId="060FBA87" w:rsidR="00D87FD1" w:rsidRDefault="00413856" w:rsidP="00D87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7C07A1A3" w14:textId="77777777" w:rsidR="00735FF9" w:rsidRPr="00AC6BFC" w:rsidRDefault="00735FF9" w:rsidP="00735FF9">
      <w:pPr>
        <w:pStyle w:val="4"/>
      </w:pPr>
      <w:bookmarkStart w:id="2" w:name="_Toc21353795"/>
      <w:bookmarkStart w:id="3" w:name="_Toc27749414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CellGroupConfig</w:t>
      </w:r>
      <w:bookmarkEnd w:id="2"/>
      <w:bookmarkEnd w:id="3"/>
      <w:proofErr w:type="spellEnd"/>
    </w:p>
    <w:p w14:paraId="4BD0DF07" w14:textId="77777777" w:rsidR="00735FF9" w:rsidRPr="001B0CC1" w:rsidRDefault="00735FF9" w:rsidP="00735FF9">
      <w:pPr>
        <w:pStyle w:val="TH"/>
      </w:pPr>
      <w:r w:rsidRPr="001B0CC1">
        <w:t xml:space="preserve">Table 4.6.3-19: </w:t>
      </w:r>
      <w:proofErr w:type="spellStart"/>
      <w:r w:rsidRPr="001B0CC1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35FF9" w:rsidRPr="001B0CC1" w14:paraId="1CF69A61" w14:textId="77777777" w:rsidTr="00525323">
        <w:tc>
          <w:tcPr>
            <w:tcW w:w="9747" w:type="dxa"/>
            <w:gridSpan w:val="4"/>
          </w:tcPr>
          <w:p w14:paraId="2708F047" w14:textId="77777777" w:rsidR="00735FF9" w:rsidRPr="001B0CC1" w:rsidRDefault="00735FF9" w:rsidP="0052532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735FF9" w:rsidRPr="001B0CC1" w14:paraId="4CB08107" w14:textId="77777777" w:rsidTr="00525323">
        <w:tc>
          <w:tcPr>
            <w:tcW w:w="4535" w:type="dxa"/>
          </w:tcPr>
          <w:p w14:paraId="3B8D32C3" w14:textId="77777777" w:rsidR="00735FF9" w:rsidRPr="001B0CC1" w:rsidRDefault="00735FF9" w:rsidP="0052532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2E12D2B" w14:textId="77777777" w:rsidR="00735FF9" w:rsidRPr="001B0CC1" w:rsidRDefault="00735FF9" w:rsidP="0052532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38EABA8" w14:textId="77777777" w:rsidR="00735FF9" w:rsidRPr="001B0CC1" w:rsidRDefault="00735FF9" w:rsidP="0052532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35C0820" w14:textId="77777777" w:rsidR="00735FF9" w:rsidRPr="001B0CC1" w:rsidRDefault="00735FF9" w:rsidP="00525323">
            <w:pPr>
              <w:pStyle w:val="TAH"/>
            </w:pPr>
            <w:r w:rsidRPr="001B0CC1">
              <w:t>Condition</w:t>
            </w:r>
          </w:p>
        </w:tc>
      </w:tr>
      <w:tr w:rsidR="00735FF9" w:rsidRPr="001B0CC1" w14:paraId="7044EDB3" w14:textId="77777777" w:rsidTr="00525323">
        <w:tc>
          <w:tcPr>
            <w:tcW w:w="4535" w:type="dxa"/>
          </w:tcPr>
          <w:p w14:paraId="2A52B55F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204D075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4DBDF54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B77069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EFDDEE8" w14:textId="77777777" w:rsidTr="00525323">
        <w:tc>
          <w:tcPr>
            <w:tcW w:w="4535" w:type="dxa"/>
            <w:tcBorders>
              <w:bottom w:val="nil"/>
            </w:tcBorders>
          </w:tcPr>
          <w:p w14:paraId="1F5FEF3B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cellGroupId</w:t>
            </w:r>
            <w:proofErr w:type="spellEnd"/>
          </w:p>
        </w:tc>
        <w:tc>
          <w:tcPr>
            <w:tcW w:w="2267" w:type="dxa"/>
          </w:tcPr>
          <w:p w14:paraId="3E696002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6B9501B1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E6EE2C1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651BD134" w14:textId="77777777" w:rsidTr="00525323">
        <w:tc>
          <w:tcPr>
            <w:tcW w:w="4535" w:type="dxa"/>
            <w:tcBorders>
              <w:top w:val="nil"/>
            </w:tcBorders>
          </w:tcPr>
          <w:p w14:paraId="3C5D2720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5CB2BCFB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CellGroupId</w:t>
            </w:r>
            <w:proofErr w:type="spellEnd"/>
            <w:r w:rsidRPr="001B0CC1">
              <w:t xml:space="preserve"> condition NR-DC_SCG</w:t>
            </w:r>
          </w:p>
        </w:tc>
        <w:tc>
          <w:tcPr>
            <w:tcW w:w="1700" w:type="dxa"/>
          </w:tcPr>
          <w:p w14:paraId="5008D887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E6789BB" w14:textId="77777777" w:rsidR="00735FF9" w:rsidRPr="001B0CC1" w:rsidRDefault="00735FF9" w:rsidP="00525323">
            <w:pPr>
              <w:pStyle w:val="TAL"/>
            </w:pPr>
            <w:r w:rsidRPr="001B0CC1">
              <w:t>NR-DC_SCG</w:t>
            </w:r>
          </w:p>
        </w:tc>
      </w:tr>
      <w:tr w:rsidR="00735FF9" w:rsidRPr="001B0CC1" w14:paraId="1AF6B79D" w14:textId="77777777" w:rsidTr="00525323">
        <w:tc>
          <w:tcPr>
            <w:tcW w:w="4535" w:type="dxa"/>
          </w:tcPr>
          <w:p w14:paraId="7735A4E9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004637F" w14:textId="77777777" w:rsidR="00735FF9" w:rsidRPr="001B0CC1" w:rsidRDefault="00735FF9" w:rsidP="0052532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369EBDC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18A1FE7" w14:textId="77777777" w:rsidR="00735FF9" w:rsidRPr="001B0CC1" w:rsidRDefault="00735FF9" w:rsidP="00525323">
            <w:pPr>
              <w:pStyle w:val="TAL"/>
            </w:pPr>
            <w:r w:rsidRPr="001B0CC1">
              <w:t>EN-DC</w:t>
            </w:r>
          </w:p>
        </w:tc>
      </w:tr>
      <w:tr w:rsidR="00735FF9" w:rsidRPr="001B0CC1" w14:paraId="56025889" w14:textId="77777777" w:rsidTr="00525323">
        <w:tc>
          <w:tcPr>
            <w:tcW w:w="4535" w:type="dxa"/>
            <w:tcBorders>
              <w:bottom w:val="nil"/>
            </w:tcBorders>
          </w:tcPr>
          <w:p w14:paraId="05EEBB95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29F09CA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</w:tcPr>
          <w:p w14:paraId="1A4748E0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BC37F9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1DF7026" w14:textId="77777777" w:rsidTr="00525323">
        <w:tc>
          <w:tcPr>
            <w:tcW w:w="4535" w:type="dxa"/>
            <w:tcBorders>
              <w:top w:val="nil"/>
            </w:tcBorders>
          </w:tcPr>
          <w:p w14:paraId="330B5EB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563CFE8C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7CFE34E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F41296F" w14:textId="77777777" w:rsidR="00735FF9" w:rsidRPr="001B0CC1" w:rsidRDefault="00735FF9" w:rsidP="00525323">
            <w:pPr>
              <w:pStyle w:val="TAL"/>
            </w:pPr>
            <w:r w:rsidRPr="001B0CC1">
              <w:t xml:space="preserve"> </w:t>
            </w:r>
            <w:proofErr w:type="spellStart"/>
            <w:r w:rsidRPr="001B0CC1">
              <w:t>PSCell_change</w:t>
            </w:r>
            <w:proofErr w:type="spellEnd"/>
          </w:p>
        </w:tc>
      </w:tr>
      <w:tr w:rsidR="00735FF9" w:rsidRPr="001B0CC1" w14:paraId="28F4062D" w14:textId="77777777" w:rsidTr="00525323">
        <w:tc>
          <w:tcPr>
            <w:tcW w:w="4535" w:type="dxa"/>
          </w:tcPr>
          <w:p w14:paraId="33DE4011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04C92F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44AF99F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FB2C9C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18A8C4B" w14:textId="77777777" w:rsidTr="00525323">
        <w:tc>
          <w:tcPr>
            <w:tcW w:w="4535" w:type="dxa"/>
          </w:tcPr>
          <w:p w14:paraId="349DC43D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37E3479" w14:textId="77777777" w:rsidR="00735FF9" w:rsidRPr="001B0CC1" w:rsidRDefault="00735FF9" w:rsidP="0052532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BAFD76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3E77544" w14:textId="77777777" w:rsidR="00735FF9" w:rsidRPr="001B0CC1" w:rsidRDefault="00735FF9" w:rsidP="00525323">
            <w:pPr>
              <w:pStyle w:val="TAL"/>
            </w:pPr>
            <w:r w:rsidRPr="001B0CC1">
              <w:t>SRB1</w:t>
            </w:r>
          </w:p>
        </w:tc>
      </w:tr>
      <w:tr w:rsidR="00735FF9" w:rsidRPr="001B0CC1" w14:paraId="2ED83FA5" w14:textId="77777777" w:rsidTr="00525323">
        <w:tc>
          <w:tcPr>
            <w:tcW w:w="4535" w:type="dxa"/>
            <w:tcBorders>
              <w:bottom w:val="nil"/>
            </w:tcBorders>
          </w:tcPr>
          <w:p w14:paraId="7B34E3DF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716DEEB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0372AF6C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1C071BD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B8A5E93" w14:textId="77777777" w:rsidTr="00525323">
        <w:tc>
          <w:tcPr>
            <w:tcW w:w="4535" w:type="dxa"/>
          </w:tcPr>
          <w:p w14:paraId="390E6A91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91B1D6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20440BB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D82BC9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7C511E4" w14:textId="77777777" w:rsidTr="00525323">
        <w:tc>
          <w:tcPr>
            <w:tcW w:w="4535" w:type="dxa"/>
          </w:tcPr>
          <w:p w14:paraId="165B0658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D0F28BF" w14:textId="77777777" w:rsidR="00735FF9" w:rsidRPr="001B0CC1" w:rsidRDefault="00735FF9" w:rsidP="00525323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99B0BDF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C230D61" w14:textId="77777777" w:rsidR="00735FF9" w:rsidRPr="001B0CC1" w:rsidRDefault="00735FF9" w:rsidP="00525323">
            <w:pPr>
              <w:pStyle w:val="TAL"/>
            </w:pPr>
            <w:r w:rsidRPr="001B0CC1">
              <w:t>SRB2_DRB1</w:t>
            </w:r>
          </w:p>
        </w:tc>
      </w:tr>
      <w:tr w:rsidR="00735FF9" w:rsidRPr="001B0CC1" w14:paraId="02BA1840" w14:textId="77777777" w:rsidTr="00525323">
        <w:tc>
          <w:tcPr>
            <w:tcW w:w="4535" w:type="dxa"/>
          </w:tcPr>
          <w:p w14:paraId="2E4C0E87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6D61B73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4EE7CC6A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D99DCD8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92C7EA4" w14:textId="77777777" w:rsidTr="00525323">
        <w:tc>
          <w:tcPr>
            <w:tcW w:w="4535" w:type="dxa"/>
          </w:tcPr>
          <w:p w14:paraId="3840F131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2E71C982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DRB1</w:t>
            </w:r>
          </w:p>
        </w:tc>
        <w:tc>
          <w:tcPr>
            <w:tcW w:w="1700" w:type="dxa"/>
          </w:tcPr>
          <w:p w14:paraId="5E4C4F80" w14:textId="77777777" w:rsidR="00735FF9" w:rsidRPr="001B0CC1" w:rsidRDefault="00735FF9" w:rsidP="00525323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092C21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FDC91A5" w14:textId="77777777" w:rsidTr="00525323">
        <w:tc>
          <w:tcPr>
            <w:tcW w:w="4535" w:type="dxa"/>
          </w:tcPr>
          <w:p w14:paraId="0B031958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0F00E8D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646AF8EF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6DCCE20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55E5F0ED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2FB3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A7D2" w14:textId="77777777" w:rsidR="00735FF9" w:rsidRPr="001B0CC1" w:rsidRDefault="00735FF9" w:rsidP="00525323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C2D5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147" w14:textId="77777777" w:rsidR="00735FF9" w:rsidRPr="001B0CC1" w:rsidRDefault="00735FF9" w:rsidP="00525323">
            <w:pPr>
              <w:pStyle w:val="TAL"/>
            </w:pPr>
            <w:r w:rsidRPr="001B0CC1">
              <w:t>SRB2_DRB2</w:t>
            </w:r>
          </w:p>
        </w:tc>
      </w:tr>
      <w:tr w:rsidR="00735FF9" w:rsidRPr="001B0CC1" w14:paraId="077862E3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8FA8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1EE2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B1DF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95E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16D5EEE1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5923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4FCF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8599" w14:textId="77777777" w:rsidR="00735FF9" w:rsidRPr="001B0CC1" w:rsidRDefault="00735FF9" w:rsidP="00525323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30C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2E131CFE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E423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E79C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1DCC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D19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C331B12" w14:textId="77777777" w:rsidTr="00525323">
        <w:tc>
          <w:tcPr>
            <w:tcW w:w="4535" w:type="dxa"/>
          </w:tcPr>
          <w:p w14:paraId="2E4C0A46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632FCA4" w14:textId="77777777" w:rsidR="00735FF9" w:rsidRPr="001B0CC1" w:rsidRDefault="00735FF9" w:rsidP="0052532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D12F7E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BBDD221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>, NR-DC_SCG</w:t>
            </w:r>
          </w:p>
        </w:tc>
      </w:tr>
      <w:tr w:rsidR="00735FF9" w:rsidRPr="001B0CC1" w14:paraId="3D5D003A" w14:textId="77777777" w:rsidTr="00525323">
        <w:tc>
          <w:tcPr>
            <w:tcW w:w="4535" w:type="dxa"/>
            <w:tcBorders>
              <w:bottom w:val="nil"/>
            </w:tcBorders>
          </w:tcPr>
          <w:p w14:paraId="4FA26EA2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257B28AD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00D436F0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  <w:p w14:paraId="684C509A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 xml:space="preserve"> is allocated according to internal TTCN mapping</w:t>
            </w:r>
          </w:p>
        </w:tc>
        <w:tc>
          <w:tcPr>
            <w:tcW w:w="1245" w:type="dxa"/>
          </w:tcPr>
          <w:p w14:paraId="52BD25B9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5B3D0FD4" w14:textId="77777777" w:rsidTr="00525323">
        <w:tc>
          <w:tcPr>
            <w:tcW w:w="4535" w:type="dxa"/>
          </w:tcPr>
          <w:p w14:paraId="33DE78A1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8C67DD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71D7B57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B5A88BF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8A27706" w14:textId="77777777" w:rsidTr="00525323">
        <w:tc>
          <w:tcPr>
            <w:tcW w:w="4535" w:type="dxa"/>
          </w:tcPr>
          <w:p w14:paraId="50952F60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6475D48" w14:textId="77777777" w:rsidR="00735FF9" w:rsidRPr="001B0CC1" w:rsidRDefault="00735FF9" w:rsidP="00525323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7AD239B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DFE1CC4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</w:tr>
      <w:tr w:rsidR="00735FF9" w:rsidRPr="001B0CC1" w14:paraId="3CE1251A" w14:textId="77777777" w:rsidTr="00525323">
        <w:tc>
          <w:tcPr>
            <w:tcW w:w="4535" w:type="dxa"/>
          </w:tcPr>
          <w:p w14:paraId="1BBD09B5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E2A2724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722C675E" w14:textId="77777777" w:rsidR="00735FF9" w:rsidRPr="001B0CC1" w:rsidRDefault="00735FF9" w:rsidP="00525323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2C867271" w14:textId="77777777" w:rsidR="00735FF9" w:rsidRPr="001B0CC1" w:rsidRDefault="00735FF9" w:rsidP="00525323">
            <w:pPr>
              <w:pStyle w:val="TAL"/>
              <w:rPr>
                <w:highlight w:val="yellow"/>
              </w:rPr>
            </w:pPr>
          </w:p>
        </w:tc>
      </w:tr>
      <w:tr w:rsidR="00735FF9" w:rsidRPr="001B0CC1" w14:paraId="0CAF6B4D" w14:textId="77777777" w:rsidTr="00525323">
        <w:tc>
          <w:tcPr>
            <w:tcW w:w="4535" w:type="dxa"/>
          </w:tcPr>
          <w:p w14:paraId="24593E4C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0EB7BA03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3967B4BF" w14:textId="77777777" w:rsidR="00735FF9" w:rsidRPr="001B0CC1" w:rsidRDefault="00735FF9" w:rsidP="00525323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5A8DCAF1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1EC79D39" w14:textId="77777777" w:rsidTr="00525323">
        <w:tc>
          <w:tcPr>
            <w:tcW w:w="4535" w:type="dxa"/>
          </w:tcPr>
          <w:p w14:paraId="40B42417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[3]</w:t>
            </w:r>
          </w:p>
        </w:tc>
        <w:tc>
          <w:tcPr>
            <w:tcW w:w="2267" w:type="dxa"/>
          </w:tcPr>
          <w:p w14:paraId="59D96C42" w14:textId="77777777" w:rsidR="00735FF9" w:rsidRPr="001B0CC1" w:rsidRDefault="00735FF9" w:rsidP="00525323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AM, DRB1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051AFB05" w14:textId="77777777" w:rsidR="00735FF9" w:rsidRPr="001B0CC1" w:rsidRDefault="00735FF9" w:rsidP="00525323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771C968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159D0B1" w14:textId="77777777" w:rsidTr="00525323">
        <w:tc>
          <w:tcPr>
            <w:tcW w:w="4535" w:type="dxa"/>
          </w:tcPr>
          <w:p w14:paraId="6AE76800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A8DAF1A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38834FE3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209C905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6A4D6DA" w14:textId="77777777" w:rsidTr="00525323">
        <w:tc>
          <w:tcPr>
            <w:tcW w:w="4535" w:type="dxa"/>
          </w:tcPr>
          <w:p w14:paraId="5DA7D889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0B2AEF7E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09326196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6CD65C6E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735FF9" w:rsidRPr="001B0CC1" w14:paraId="7417ACB3" w14:textId="77777777" w:rsidTr="00525323">
        <w:tc>
          <w:tcPr>
            <w:tcW w:w="4535" w:type="dxa"/>
          </w:tcPr>
          <w:p w14:paraId="2CD362CE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44824B2F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RESUME</w:t>
            </w:r>
          </w:p>
        </w:tc>
        <w:tc>
          <w:tcPr>
            <w:tcW w:w="1700" w:type="dxa"/>
          </w:tcPr>
          <w:p w14:paraId="558B1573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3C2D2A3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29EA47B9" w14:textId="77777777" w:rsidTr="00525323">
        <w:tc>
          <w:tcPr>
            <w:tcW w:w="4535" w:type="dxa"/>
          </w:tcPr>
          <w:p w14:paraId="4B494809" w14:textId="77777777" w:rsidR="00735FF9" w:rsidRPr="00F62DDE" w:rsidRDefault="00735FF9" w:rsidP="00525323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k+1, k=1..n]</w:t>
            </w:r>
          </w:p>
        </w:tc>
        <w:tc>
          <w:tcPr>
            <w:tcW w:w="2267" w:type="dxa"/>
          </w:tcPr>
          <w:p w14:paraId="555D6898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RESUME</w:t>
            </w:r>
          </w:p>
        </w:tc>
        <w:tc>
          <w:tcPr>
            <w:tcW w:w="1700" w:type="dxa"/>
          </w:tcPr>
          <w:p w14:paraId="7B827B90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k=1..n]</w:t>
            </w:r>
          </w:p>
        </w:tc>
        <w:tc>
          <w:tcPr>
            <w:tcW w:w="1245" w:type="dxa"/>
          </w:tcPr>
          <w:p w14:paraId="57CB362D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5D14878C" w14:textId="77777777" w:rsidTr="00525323">
        <w:tc>
          <w:tcPr>
            <w:tcW w:w="4535" w:type="dxa"/>
          </w:tcPr>
          <w:p w14:paraId="1BCE42DA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52E752FA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F6719FD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15CB83C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1777A8C0" w14:textId="77777777" w:rsidTr="00525323">
        <w:tc>
          <w:tcPr>
            <w:tcW w:w="4535" w:type="dxa"/>
          </w:tcPr>
          <w:p w14:paraId="77A0F713" w14:textId="77777777" w:rsidR="00735FF9" w:rsidRPr="001B0CC1" w:rsidRDefault="00735FF9" w:rsidP="00525323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5338AD0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1B0CC1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55613197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</w:t>
            </w:r>
            <w:proofErr w:type="spellStart"/>
            <w:r w:rsidRPr="001B0CC1">
              <w:rPr>
                <w:lang w:eastAsia="zh-CN"/>
              </w:rPr>
              <w:t>establishement</w:t>
            </w:r>
            <w:proofErr w:type="spellEnd"/>
          </w:p>
        </w:tc>
        <w:tc>
          <w:tcPr>
            <w:tcW w:w="1245" w:type="dxa"/>
          </w:tcPr>
          <w:p w14:paraId="0CB85A94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735FF9" w:rsidRPr="001B0CC1" w14:paraId="63F9CF8D" w14:textId="77777777" w:rsidTr="00525323">
        <w:tc>
          <w:tcPr>
            <w:tcW w:w="4535" w:type="dxa"/>
          </w:tcPr>
          <w:p w14:paraId="64917E14" w14:textId="77777777" w:rsidR="00735FF9" w:rsidRPr="001B0CC1" w:rsidRDefault="00735FF9" w:rsidP="00525323">
            <w:pPr>
              <w:pStyle w:val="TAL"/>
            </w:pPr>
            <w:r>
              <w:t xml:space="preserve">    </w:t>
            </w: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C9EA52D" w14:textId="77777777" w:rsidR="00735FF9" w:rsidRDefault="00735FF9" w:rsidP="00525323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2D337602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A42E938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308B1E3E" w14:textId="77777777" w:rsidTr="00525323">
        <w:tc>
          <w:tcPr>
            <w:tcW w:w="4535" w:type="dxa"/>
          </w:tcPr>
          <w:p w14:paraId="019C35A2" w14:textId="77777777" w:rsidR="00735FF9" w:rsidRPr="001B0CC1" w:rsidRDefault="00735FF9" w:rsidP="00525323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</w:t>
            </w:r>
            <w:r>
              <w:t>2</w:t>
            </w:r>
            <w:r w:rsidRPr="001B0CC1">
              <w:t>]</w:t>
            </w:r>
          </w:p>
        </w:tc>
        <w:tc>
          <w:tcPr>
            <w:tcW w:w="2267" w:type="dxa"/>
          </w:tcPr>
          <w:p w14:paraId="60C2406C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172E4E66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668251DB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7E8E95E0" w14:textId="77777777" w:rsidTr="00525323">
        <w:tc>
          <w:tcPr>
            <w:tcW w:w="4535" w:type="dxa"/>
          </w:tcPr>
          <w:p w14:paraId="641408A3" w14:textId="77777777" w:rsidR="00735FF9" w:rsidRPr="00F62DDE" w:rsidRDefault="00735FF9" w:rsidP="00525323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k+</w:t>
            </w:r>
            <w:r>
              <w:rPr>
                <w:lang w:val="fr-FR"/>
              </w:rPr>
              <w:t>2</w:t>
            </w:r>
            <w:r w:rsidRPr="00F62DDE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6F9C466E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5946D568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</w:t>
            </w:r>
            <w:r>
              <w:t>2</w:t>
            </w:r>
            <w:r w:rsidRPr="001B0CC1">
              <w:t>, k=1..n]</w:t>
            </w:r>
          </w:p>
        </w:tc>
        <w:tc>
          <w:tcPr>
            <w:tcW w:w="1245" w:type="dxa"/>
          </w:tcPr>
          <w:p w14:paraId="0D75E2E8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1F840DAA" w14:textId="77777777" w:rsidTr="00525323">
        <w:tc>
          <w:tcPr>
            <w:tcW w:w="4535" w:type="dxa"/>
          </w:tcPr>
          <w:p w14:paraId="3F18AA09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03FF842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123BF6A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3730B43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42F1B534" w14:textId="77777777" w:rsidTr="00525323">
        <w:tc>
          <w:tcPr>
            <w:tcW w:w="4535" w:type="dxa"/>
            <w:tcBorders>
              <w:bottom w:val="single" w:sz="4" w:space="0" w:color="auto"/>
            </w:tcBorders>
          </w:tcPr>
          <w:p w14:paraId="280D0435" w14:textId="77777777" w:rsidR="00735FF9" w:rsidRPr="00B64B99" w:rsidRDefault="00735FF9" w:rsidP="00525323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66729BE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1 entry</w:t>
            </w:r>
          </w:p>
        </w:tc>
        <w:tc>
          <w:tcPr>
            <w:tcW w:w="1700" w:type="dxa"/>
          </w:tcPr>
          <w:p w14:paraId="0EB9124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CFDEBE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  <w:r w:rsidRPr="00B64B99">
              <w:rPr>
                <w:lang w:eastAsia="zh-CN"/>
              </w:rPr>
              <w:t xml:space="preserve"> AND (</w:t>
            </w: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 OR</w:t>
            </w:r>
          </w:p>
          <w:p w14:paraId="644EED4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  <w:r w:rsidRPr="00B64B99">
              <w:rPr>
                <w:lang w:eastAsia="zh-CN"/>
              </w:rPr>
              <w:t xml:space="preserve"> OR </w:t>
            </w:r>
            <w:r w:rsidRPr="00B64B99">
              <w:t>UM</w:t>
            </w:r>
            <w:r w:rsidRPr="00B64B99">
              <w:rPr>
                <w:lang w:eastAsia="zh-CN"/>
              </w:rPr>
              <w:t>_PTP OR UM_PTM)</w:t>
            </w:r>
          </w:p>
        </w:tc>
      </w:tr>
      <w:tr w:rsidR="00735FF9" w:rsidRPr="00B64B99" w14:paraId="030A9D17" w14:textId="77777777" w:rsidTr="00525323">
        <w:tc>
          <w:tcPr>
            <w:tcW w:w="4535" w:type="dxa"/>
            <w:tcBorders>
              <w:bottom w:val="nil"/>
            </w:tcBorders>
          </w:tcPr>
          <w:p w14:paraId="4DC161C2" w14:textId="77777777" w:rsidR="00735FF9" w:rsidRPr="00B64B99" w:rsidRDefault="00735FF9" w:rsidP="00525323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0ED02F7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</w:p>
        </w:tc>
        <w:tc>
          <w:tcPr>
            <w:tcW w:w="1700" w:type="dxa"/>
          </w:tcPr>
          <w:p w14:paraId="63B98F7E" w14:textId="77777777" w:rsidR="00735FF9" w:rsidRPr="00B64B99" w:rsidRDefault="00735FF9" w:rsidP="00525323">
            <w:pPr>
              <w:pStyle w:val="TAL"/>
            </w:pPr>
            <w:r w:rsidRPr="00B64B99">
              <w:t>entry 1</w:t>
            </w:r>
          </w:p>
          <w:p w14:paraId="60C2B58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8BA02D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</w:t>
            </w:r>
          </w:p>
        </w:tc>
      </w:tr>
      <w:tr w:rsidR="00735FF9" w:rsidRPr="00B64B99" w14:paraId="095E14A6" w14:textId="77777777" w:rsidTr="00525323">
        <w:tc>
          <w:tcPr>
            <w:tcW w:w="4535" w:type="dxa"/>
            <w:tcBorders>
              <w:top w:val="nil"/>
              <w:bottom w:val="nil"/>
            </w:tcBorders>
          </w:tcPr>
          <w:p w14:paraId="49391F52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2F736DD3" w14:textId="77777777" w:rsidR="00735FF9" w:rsidRPr="00B64B99" w:rsidRDefault="00735FF9" w:rsidP="00525323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UM and PTP</w:t>
            </w:r>
          </w:p>
        </w:tc>
        <w:tc>
          <w:tcPr>
            <w:tcW w:w="1700" w:type="dxa"/>
          </w:tcPr>
          <w:p w14:paraId="7A490ABF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F2E2C15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</w:p>
        </w:tc>
      </w:tr>
      <w:tr w:rsidR="00735FF9" w:rsidRPr="00B64B99" w14:paraId="66181D8D" w14:textId="77777777" w:rsidTr="00525323">
        <w:tc>
          <w:tcPr>
            <w:tcW w:w="4535" w:type="dxa"/>
            <w:tcBorders>
              <w:top w:val="nil"/>
              <w:bottom w:val="nil"/>
            </w:tcBorders>
          </w:tcPr>
          <w:p w14:paraId="794AD0CF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4639915B" w14:textId="77777777" w:rsidR="00735FF9" w:rsidRPr="00B64B99" w:rsidRDefault="00735FF9" w:rsidP="00525323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</w:p>
        </w:tc>
        <w:tc>
          <w:tcPr>
            <w:tcW w:w="1700" w:type="dxa"/>
          </w:tcPr>
          <w:p w14:paraId="298A2926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4596F85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</w:tr>
      <w:tr w:rsidR="00735FF9" w:rsidRPr="00B64B99" w14:paraId="3F96D60B" w14:textId="77777777" w:rsidTr="00525323">
        <w:tc>
          <w:tcPr>
            <w:tcW w:w="4535" w:type="dxa"/>
            <w:tcBorders>
              <w:top w:val="nil"/>
            </w:tcBorders>
          </w:tcPr>
          <w:p w14:paraId="46329B11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1E73A3C9" w14:textId="77777777" w:rsidR="00735FF9" w:rsidRPr="00B64B99" w:rsidRDefault="00735FF9" w:rsidP="00525323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</w:p>
        </w:tc>
        <w:tc>
          <w:tcPr>
            <w:tcW w:w="1700" w:type="dxa"/>
          </w:tcPr>
          <w:p w14:paraId="555F09DE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A0A7E2A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UM_PTM</w:t>
            </w:r>
          </w:p>
        </w:tc>
      </w:tr>
      <w:tr w:rsidR="00735FF9" w:rsidRPr="00B64B99" w14:paraId="3C788671" w14:textId="77777777" w:rsidTr="00525323">
        <w:tc>
          <w:tcPr>
            <w:tcW w:w="4535" w:type="dxa"/>
          </w:tcPr>
          <w:p w14:paraId="189E3419" w14:textId="77777777" w:rsidR="00735FF9" w:rsidRPr="00B64B99" w:rsidRDefault="00735FF9" w:rsidP="00525323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08415D3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EA2521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434E66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7685E716" w14:textId="77777777" w:rsidTr="00525323">
        <w:tc>
          <w:tcPr>
            <w:tcW w:w="4535" w:type="dxa"/>
          </w:tcPr>
          <w:p w14:paraId="76CA6248" w14:textId="77777777" w:rsidR="00735FF9" w:rsidRPr="00B64B99" w:rsidRDefault="00735FF9" w:rsidP="00525323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D295E1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2 entries</w:t>
            </w:r>
          </w:p>
        </w:tc>
        <w:tc>
          <w:tcPr>
            <w:tcW w:w="1700" w:type="dxa"/>
          </w:tcPr>
          <w:p w14:paraId="470A7A08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7F8662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MRBm_DRBn</w:t>
            </w:r>
            <w:proofErr w:type="spellEnd"/>
            <w:r w:rsidRPr="00B64B99">
              <w:rPr>
                <w:lang w:eastAsia="zh-CN"/>
              </w:rPr>
              <w:t xml:space="preserve"> AND (</w:t>
            </w: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 OR</w:t>
            </w:r>
          </w:p>
          <w:p w14:paraId="0F742A4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  <w:r w:rsidRPr="00B64B99">
              <w:rPr>
                <w:lang w:eastAsia="zh-CN"/>
              </w:rPr>
              <w:t xml:space="preserve"> OR </w:t>
            </w:r>
            <w:r w:rsidRPr="00B64B99">
              <w:t>UM</w:t>
            </w:r>
            <w:r w:rsidRPr="00B64B99">
              <w:rPr>
                <w:lang w:eastAsia="zh-CN"/>
              </w:rPr>
              <w:t>_PTP OR UM_PTM)</w:t>
            </w:r>
          </w:p>
        </w:tc>
      </w:tr>
      <w:tr w:rsidR="00735FF9" w:rsidRPr="00B64B99" w14:paraId="699820AF" w14:textId="77777777" w:rsidTr="00525323">
        <w:tc>
          <w:tcPr>
            <w:tcW w:w="4535" w:type="dxa"/>
            <w:tcBorders>
              <w:bottom w:val="nil"/>
            </w:tcBorders>
          </w:tcPr>
          <w:p w14:paraId="09FF3147" w14:textId="77777777" w:rsidR="00735FF9" w:rsidRPr="00B64B99" w:rsidRDefault="00735FF9" w:rsidP="00525323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1E12350E" w14:textId="60E0142E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  <w:ins w:id="4" w:author="Zhaoya" w:date="2023-02-13T17:43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3B8A1FC5" w14:textId="77777777" w:rsidR="00735FF9" w:rsidRPr="00B64B99" w:rsidRDefault="00735FF9" w:rsidP="00525323">
            <w:pPr>
              <w:pStyle w:val="TAL"/>
            </w:pPr>
            <w:r w:rsidRPr="00B64B99">
              <w:t>entry 1</w:t>
            </w:r>
          </w:p>
          <w:p w14:paraId="3CF19F8F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C83065F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</w:t>
            </w:r>
          </w:p>
        </w:tc>
      </w:tr>
      <w:tr w:rsidR="00735FF9" w:rsidRPr="00B64B99" w14:paraId="228CECDC" w14:textId="77777777" w:rsidTr="00525323">
        <w:tc>
          <w:tcPr>
            <w:tcW w:w="4535" w:type="dxa"/>
            <w:tcBorders>
              <w:top w:val="nil"/>
              <w:bottom w:val="nil"/>
            </w:tcBorders>
          </w:tcPr>
          <w:p w14:paraId="0C2ABFEE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5F11C595" w14:textId="50264D6E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UM and PTP</w:t>
            </w:r>
            <w:ins w:id="5" w:author="Zhaoya" w:date="2023-02-13T17:43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47D5C0D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E53DE88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</w:p>
        </w:tc>
      </w:tr>
      <w:tr w:rsidR="00735FF9" w:rsidRPr="00B64B99" w14:paraId="4A30F191" w14:textId="77777777" w:rsidTr="00525323">
        <w:tc>
          <w:tcPr>
            <w:tcW w:w="4535" w:type="dxa"/>
            <w:tcBorders>
              <w:top w:val="nil"/>
              <w:bottom w:val="nil"/>
            </w:tcBorders>
          </w:tcPr>
          <w:p w14:paraId="13678BAA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0665C723" w14:textId="6CBCF4CA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  <w:ins w:id="6" w:author="Zhaoya" w:date="2023-02-13T17:43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09953D0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D5392B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</w:tr>
      <w:tr w:rsidR="00735FF9" w:rsidRPr="00B64B99" w14:paraId="0C70F795" w14:textId="77777777" w:rsidTr="00525323">
        <w:tc>
          <w:tcPr>
            <w:tcW w:w="4535" w:type="dxa"/>
            <w:tcBorders>
              <w:top w:val="nil"/>
            </w:tcBorders>
          </w:tcPr>
          <w:p w14:paraId="52B01527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48284BF7" w14:textId="7ABE193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  <w:ins w:id="7" w:author="Zhaoya" w:date="2023-02-13T17:43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4CF7118E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D6951B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UM_PTM</w:t>
            </w:r>
          </w:p>
        </w:tc>
      </w:tr>
      <w:tr w:rsidR="00735FF9" w:rsidRPr="00B64B99" w14:paraId="74F90393" w14:textId="77777777" w:rsidTr="00525323">
        <w:tc>
          <w:tcPr>
            <w:tcW w:w="4535" w:type="dxa"/>
          </w:tcPr>
          <w:p w14:paraId="64D6CCA5" w14:textId="77777777" w:rsidR="00735FF9" w:rsidRPr="00B64B99" w:rsidRDefault="00735FF9" w:rsidP="00525323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[2]</w:t>
            </w:r>
          </w:p>
        </w:tc>
        <w:tc>
          <w:tcPr>
            <w:tcW w:w="2267" w:type="dxa"/>
          </w:tcPr>
          <w:p w14:paraId="1F75B4A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</w:t>
            </w:r>
            <w:proofErr w:type="spellStart"/>
            <w:r w:rsidRPr="00B64B99">
              <w:t>DRBn</w:t>
            </w:r>
            <w:proofErr w:type="spellEnd"/>
          </w:p>
        </w:tc>
        <w:tc>
          <w:tcPr>
            <w:tcW w:w="1700" w:type="dxa"/>
          </w:tcPr>
          <w:p w14:paraId="01A034ED" w14:textId="77777777" w:rsidR="00735FF9" w:rsidRPr="00B64B99" w:rsidRDefault="00735FF9" w:rsidP="00525323">
            <w:pPr>
              <w:pStyle w:val="TAL"/>
            </w:pPr>
            <w:r w:rsidRPr="00B64B99">
              <w:t>entry 2</w:t>
            </w:r>
          </w:p>
          <w:p w14:paraId="7A1B1BC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t>DRBn</w:t>
            </w:r>
            <w:proofErr w:type="spellEnd"/>
            <w:r w:rsidRPr="00B64B99">
              <w:t xml:space="preserve"> is allocated according to internal TTCN mapping</w:t>
            </w:r>
          </w:p>
        </w:tc>
        <w:tc>
          <w:tcPr>
            <w:tcW w:w="1245" w:type="dxa"/>
          </w:tcPr>
          <w:p w14:paraId="7D0647AF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51327E4E" w14:textId="77777777" w:rsidTr="00525323">
        <w:tc>
          <w:tcPr>
            <w:tcW w:w="4535" w:type="dxa"/>
          </w:tcPr>
          <w:p w14:paraId="100B1A1D" w14:textId="77777777" w:rsidR="00735FF9" w:rsidRPr="00B64B99" w:rsidRDefault="00735FF9" w:rsidP="00525323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14F579D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84F120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C728A5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5F7D5AB9" w14:textId="77777777" w:rsidTr="00525323">
        <w:tc>
          <w:tcPr>
            <w:tcW w:w="4535" w:type="dxa"/>
            <w:tcBorders>
              <w:bottom w:val="single" w:sz="4" w:space="0" w:color="auto"/>
            </w:tcBorders>
          </w:tcPr>
          <w:p w14:paraId="1924477C" w14:textId="77777777" w:rsidR="00735FF9" w:rsidRPr="00B64B99" w:rsidRDefault="00735FF9" w:rsidP="00525323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FD72F06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2 entries</w:t>
            </w:r>
          </w:p>
        </w:tc>
        <w:tc>
          <w:tcPr>
            <w:tcW w:w="1700" w:type="dxa"/>
          </w:tcPr>
          <w:p w14:paraId="1D33BDE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5089CF5" w14:textId="77777777" w:rsidR="00735FF9" w:rsidRPr="00B64B99" w:rsidRDefault="00735FF9" w:rsidP="00525323">
            <w:pPr>
              <w:pStyle w:val="TAL"/>
              <w:ind w:left="180" w:hangingChars="100" w:hanging="180"/>
              <w:jc w:val="both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  <w:r w:rsidRPr="00B64B99">
              <w:rPr>
                <w:lang w:eastAsia="zh-CN"/>
              </w:rPr>
              <w:t xml:space="preserve"> AND</w:t>
            </w:r>
          </w:p>
          <w:p w14:paraId="167A47A3" w14:textId="77777777" w:rsidR="00735FF9" w:rsidRPr="00B64B99" w:rsidRDefault="00735FF9" w:rsidP="00525323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lang w:eastAsia="zh-CN"/>
              </w:rPr>
              <w:t>(</w:t>
            </w:r>
            <w:r w:rsidRPr="00B64B99">
              <w:rPr>
                <w:rFonts w:hint="eastAsia"/>
                <w:lang w:eastAsia="zh-CN"/>
              </w:rPr>
              <w:t>AMPTP_UMPTM</w:t>
            </w:r>
            <w:r w:rsidRPr="00B64B99">
              <w:rPr>
                <w:lang w:eastAsia="zh-CN"/>
              </w:rPr>
              <w:t xml:space="preserve"> OR</w:t>
            </w:r>
          </w:p>
          <w:p w14:paraId="6C1AE984" w14:textId="77777777" w:rsidR="00735FF9" w:rsidRPr="00B64B99" w:rsidRDefault="00735FF9" w:rsidP="00525323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>)</w:t>
            </w:r>
          </w:p>
        </w:tc>
      </w:tr>
      <w:tr w:rsidR="00735FF9" w:rsidRPr="00B64B99" w14:paraId="2E2FEF6C" w14:textId="77777777" w:rsidTr="00525323">
        <w:tc>
          <w:tcPr>
            <w:tcW w:w="4535" w:type="dxa"/>
            <w:tcBorders>
              <w:bottom w:val="nil"/>
            </w:tcBorders>
          </w:tcPr>
          <w:p w14:paraId="670E4917" w14:textId="77777777" w:rsidR="00735FF9" w:rsidRPr="00B64B99" w:rsidRDefault="00735FF9" w:rsidP="00525323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2A16E80D" w14:textId="75B93AC9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  <w:ins w:id="8" w:author="Zhaoya" w:date="2023-02-13T17:43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4BD0F56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A62DFC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AMPTP_UMPTM</w:t>
            </w:r>
          </w:p>
        </w:tc>
      </w:tr>
      <w:tr w:rsidR="00735FF9" w:rsidRPr="00B64B99" w14:paraId="7807357C" w14:textId="77777777" w:rsidTr="00525323">
        <w:tc>
          <w:tcPr>
            <w:tcW w:w="4535" w:type="dxa"/>
            <w:tcBorders>
              <w:top w:val="nil"/>
            </w:tcBorders>
          </w:tcPr>
          <w:p w14:paraId="0000CE11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39EE0EC2" w14:textId="50F3F38F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  <w:ins w:id="9" w:author="Zhaoya" w:date="2023-02-13T17:43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7CB9053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10AD7D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</w:p>
        </w:tc>
      </w:tr>
      <w:tr w:rsidR="00735FF9" w:rsidRPr="00B64B99" w14:paraId="7D081460" w14:textId="77777777" w:rsidTr="00525323">
        <w:tc>
          <w:tcPr>
            <w:tcW w:w="4535" w:type="dxa"/>
          </w:tcPr>
          <w:p w14:paraId="479BC2D8" w14:textId="77777777" w:rsidR="00735FF9" w:rsidRPr="00B64B99" w:rsidRDefault="00735FF9" w:rsidP="00525323">
            <w:pPr>
              <w:pStyle w:val="TAL"/>
            </w:pPr>
            <w:r w:rsidRPr="00B64B99">
              <w:t xml:space="preserve">   RLC-</w:t>
            </w:r>
            <w:proofErr w:type="spellStart"/>
            <w:r w:rsidRPr="00B64B99">
              <w:t>BearerConfig</w:t>
            </w:r>
            <w:proofErr w:type="spellEnd"/>
            <w:r w:rsidRPr="00B64B99">
              <w:t>[2]</w:t>
            </w:r>
          </w:p>
        </w:tc>
        <w:tc>
          <w:tcPr>
            <w:tcW w:w="2267" w:type="dxa"/>
          </w:tcPr>
          <w:p w14:paraId="3D8EA86B" w14:textId="059DBB99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  <w:ins w:id="10" w:author="Zhaoya" w:date="2023-02-13T17:43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24DFE37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3C254656" w14:textId="77E5BF82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</w:t>
            </w:r>
            <w:del w:id="11" w:author="Zhaoya" w:date="2023-02-13T17:42:00Z">
              <w:r w:rsidRPr="00B64B99" w:rsidDel="00C4210D">
                <w:rPr>
                  <w:lang w:eastAsia="zh-CN"/>
                </w:rPr>
                <w:delText>_</w:delText>
              </w:r>
            </w:del>
            <w:r w:rsidRPr="00B64B99">
              <w:rPr>
                <w:lang w:eastAsia="zh-CN"/>
              </w:rPr>
              <w:t>PTP_UM</w:t>
            </w:r>
            <w:del w:id="12" w:author="Zhaoya" w:date="2023-02-13T17:42:00Z">
              <w:r w:rsidRPr="00B64B99" w:rsidDel="00C4210D">
                <w:rPr>
                  <w:lang w:eastAsia="zh-CN"/>
                </w:rPr>
                <w:delText>_</w:delText>
              </w:r>
            </w:del>
            <w:r w:rsidRPr="00B64B99">
              <w:rPr>
                <w:lang w:eastAsia="zh-CN"/>
              </w:rPr>
              <w:t>PTM,</w:t>
            </w: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</w:t>
            </w: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 xml:space="preserve"> </w:t>
            </w:r>
          </w:p>
        </w:tc>
      </w:tr>
      <w:tr w:rsidR="00735FF9" w:rsidRPr="00B64B99" w14:paraId="0D186300" w14:textId="77777777" w:rsidTr="00525323">
        <w:tc>
          <w:tcPr>
            <w:tcW w:w="4535" w:type="dxa"/>
          </w:tcPr>
          <w:p w14:paraId="3A029D7D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11608C9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FFD6D7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85C6EED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2B402407" w14:textId="77777777" w:rsidTr="00525323">
        <w:tc>
          <w:tcPr>
            <w:tcW w:w="4535" w:type="dxa"/>
          </w:tcPr>
          <w:p w14:paraId="7B9AB5DD" w14:textId="77777777" w:rsidR="00735FF9" w:rsidRPr="00B64B99" w:rsidRDefault="00735FF9" w:rsidP="00525323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93FC855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3 entries</w:t>
            </w:r>
          </w:p>
        </w:tc>
        <w:tc>
          <w:tcPr>
            <w:tcW w:w="1700" w:type="dxa"/>
          </w:tcPr>
          <w:p w14:paraId="1EF5583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5453E9F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MRBm_DRBn</w:t>
            </w:r>
            <w:proofErr w:type="spellEnd"/>
            <w:r w:rsidRPr="00B64B99">
              <w:rPr>
                <w:lang w:eastAsia="zh-CN"/>
              </w:rPr>
              <w:t xml:space="preserve"> AND (</w:t>
            </w:r>
            <w:r w:rsidRPr="00B64B99">
              <w:rPr>
                <w:rFonts w:hint="eastAsia"/>
                <w:lang w:eastAsia="zh-CN"/>
              </w:rPr>
              <w:t>AMPTP_UMPTM</w:t>
            </w:r>
            <w:r w:rsidRPr="00B64B99">
              <w:rPr>
                <w:lang w:eastAsia="zh-CN"/>
              </w:rPr>
              <w:t xml:space="preserve"> OR</w:t>
            </w:r>
          </w:p>
          <w:p w14:paraId="0C80260B" w14:textId="77777777" w:rsidR="00735FF9" w:rsidRPr="00B64B99" w:rsidRDefault="00735FF9" w:rsidP="00525323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>)</w:t>
            </w:r>
          </w:p>
        </w:tc>
      </w:tr>
      <w:tr w:rsidR="00735FF9" w:rsidRPr="00B64B99" w14:paraId="0F9B5655" w14:textId="77777777" w:rsidTr="00B26630">
        <w:tc>
          <w:tcPr>
            <w:tcW w:w="4535" w:type="dxa"/>
            <w:tcBorders>
              <w:bottom w:val="nil"/>
            </w:tcBorders>
          </w:tcPr>
          <w:p w14:paraId="56B2E494" w14:textId="77777777" w:rsidR="00735FF9" w:rsidRPr="00B64B99" w:rsidRDefault="00735FF9" w:rsidP="00525323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27F7D8E9" w14:textId="249920EC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  <w:ins w:id="13" w:author="Zhaoya" w:date="2023-02-13T17:44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6A491FA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24F8483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AMPTP_UMPTM</w:t>
            </w:r>
          </w:p>
        </w:tc>
      </w:tr>
      <w:tr w:rsidR="00735FF9" w:rsidRPr="00B64B99" w14:paraId="6309582E" w14:textId="77777777" w:rsidTr="00B26630">
        <w:tc>
          <w:tcPr>
            <w:tcW w:w="4535" w:type="dxa"/>
            <w:tcBorders>
              <w:top w:val="nil"/>
            </w:tcBorders>
          </w:tcPr>
          <w:p w14:paraId="554BABF5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5310AEDE" w14:textId="484CC662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  <w:ins w:id="14" w:author="Zhaoya" w:date="2023-02-13T17:44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421164D2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055B4E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</w:p>
        </w:tc>
      </w:tr>
      <w:tr w:rsidR="00735FF9" w:rsidRPr="00B64B99" w14:paraId="3B8E59CA" w14:textId="77777777" w:rsidTr="00525323">
        <w:tc>
          <w:tcPr>
            <w:tcW w:w="4535" w:type="dxa"/>
          </w:tcPr>
          <w:p w14:paraId="7888D63E" w14:textId="77777777" w:rsidR="00735FF9" w:rsidRPr="00B64B99" w:rsidRDefault="00735FF9" w:rsidP="00525323">
            <w:pPr>
              <w:pStyle w:val="TAL"/>
            </w:pPr>
            <w:r w:rsidRPr="00B64B99">
              <w:t xml:space="preserve">   RLC-</w:t>
            </w:r>
            <w:proofErr w:type="spellStart"/>
            <w:r w:rsidRPr="00B64B99">
              <w:t>BearerConfig</w:t>
            </w:r>
            <w:proofErr w:type="spellEnd"/>
            <w:r w:rsidRPr="00B64B99">
              <w:t>[2]</w:t>
            </w:r>
          </w:p>
        </w:tc>
        <w:tc>
          <w:tcPr>
            <w:tcW w:w="2267" w:type="dxa"/>
          </w:tcPr>
          <w:p w14:paraId="348FFA31" w14:textId="359F6A99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  <w:ins w:id="15" w:author="Zhaoya" w:date="2023-02-13T17:44:00Z">
              <w:r w:rsidR="00C4210D">
                <w:t xml:space="preserve"> and </w:t>
              </w:r>
              <w:proofErr w:type="spellStart"/>
              <w:r w:rsidR="00C4210D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127DF26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04C95A0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</w:t>
            </w:r>
            <w:del w:id="16" w:author="Zhaoya" w:date="2023-02-13T17:42:00Z">
              <w:r w:rsidRPr="00B64B99" w:rsidDel="00C4210D">
                <w:rPr>
                  <w:lang w:eastAsia="zh-CN"/>
                </w:rPr>
                <w:delText>_</w:delText>
              </w:r>
            </w:del>
            <w:r w:rsidRPr="00B64B99">
              <w:rPr>
                <w:lang w:eastAsia="zh-CN"/>
              </w:rPr>
              <w:t>PTP_UM</w:t>
            </w:r>
            <w:del w:id="17" w:author="Zhaoya" w:date="2023-02-13T17:42:00Z">
              <w:r w:rsidRPr="00B64B99" w:rsidDel="00C4210D">
                <w:rPr>
                  <w:lang w:eastAsia="zh-CN"/>
                </w:rPr>
                <w:delText>_</w:delText>
              </w:r>
            </w:del>
            <w:r w:rsidRPr="00B64B99">
              <w:rPr>
                <w:lang w:eastAsia="zh-CN"/>
              </w:rPr>
              <w:t>PTM,</w:t>
            </w: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</w:t>
            </w: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 xml:space="preserve"> </w:t>
            </w:r>
          </w:p>
        </w:tc>
      </w:tr>
      <w:tr w:rsidR="00735FF9" w:rsidRPr="00B64B99" w14:paraId="1EEAF911" w14:textId="77777777" w:rsidTr="00525323">
        <w:tc>
          <w:tcPr>
            <w:tcW w:w="4535" w:type="dxa"/>
          </w:tcPr>
          <w:p w14:paraId="5F175F2A" w14:textId="77777777" w:rsidR="00735FF9" w:rsidRPr="00B64B99" w:rsidRDefault="00735FF9" w:rsidP="00525323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[3]</w:t>
            </w:r>
          </w:p>
        </w:tc>
        <w:tc>
          <w:tcPr>
            <w:tcW w:w="2267" w:type="dxa"/>
          </w:tcPr>
          <w:p w14:paraId="1EAAC4B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</w:t>
            </w:r>
            <w:proofErr w:type="spellStart"/>
            <w:r w:rsidRPr="00B64B99">
              <w:t>DRBn</w:t>
            </w:r>
            <w:proofErr w:type="spellEnd"/>
          </w:p>
        </w:tc>
        <w:tc>
          <w:tcPr>
            <w:tcW w:w="1700" w:type="dxa"/>
          </w:tcPr>
          <w:p w14:paraId="1849A75B" w14:textId="77777777" w:rsidR="00735FF9" w:rsidRPr="00B64B99" w:rsidRDefault="00735FF9" w:rsidP="00525323">
            <w:pPr>
              <w:pStyle w:val="TAL"/>
            </w:pPr>
            <w:r w:rsidRPr="00B64B99">
              <w:t>entry 3</w:t>
            </w:r>
          </w:p>
          <w:p w14:paraId="5CA5FFB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t>DRBn</w:t>
            </w:r>
            <w:proofErr w:type="spellEnd"/>
            <w:r w:rsidRPr="00B64B99">
              <w:t xml:space="preserve"> is allocated according to internal TTCN mapping</w:t>
            </w:r>
          </w:p>
        </w:tc>
        <w:tc>
          <w:tcPr>
            <w:tcW w:w="1245" w:type="dxa"/>
          </w:tcPr>
          <w:p w14:paraId="6750B98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B64B99" w14:paraId="5A0F5E7D" w14:textId="77777777" w:rsidTr="00525323">
        <w:tc>
          <w:tcPr>
            <w:tcW w:w="4535" w:type="dxa"/>
          </w:tcPr>
          <w:p w14:paraId="3761C669" w14:textId="77777777" w:rsidR="00735FF9" w:rsidRPr="00B64B99" w:rsidRDefault="00735FF9" w:rsidP="00525323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3D057DB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6B3B716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7837AE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</w:p>
        </w:tc>
      </w:tr>
      <w:tr w:rsidR="00735FF9" w:rsidRPr="001B0CC1" w14:paraId="5DFFFEE4" w14:textId="77777777" w:rsidTr="00525323">
        <w:tc>
          <w:tcPr>
            <w:tcW w:w="4535" w:type="dxa"/>
          </w:tcPr>
          <w:p w14:paraId="1AA8C870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</w:p>
        </w:tc>
        <w:tc>
          <w:tcPr>
            <w:tcW w:w="2267" w:type="dxa"/>
          </w:tcPr>
          <w:p w14:paraId="581E4129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B69EE2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7FA0789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48C5699" w14:textId="77777777" w:rsidTr="00525323">
        <w:tc>
          <w:tcPr>
            <w:tcW w:w="4535" w:type="dxa"/>
          </w:tcPr>
          <w:p w14:paraId="40E24ECA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rlc-BearerToReleaseList</w:t>
            </w:r>
            <w:proofErr w:type="spellEnd"/>
          </w:p>
        </w:tc>
        <w:tc>
          <w:tcPr>
            <w:tcW w:w="2267" w:type="dxa"/>
          </w:tcPr>
          <w:p w14:paraId="44F56CAE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572C20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29448418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5C44052" w14:textId="77777777" w:rsidTr="00525323">
        <w:tc>
          <w:tcPr>
            <w:tcW w:w="4535" w:type="dxa"/>
            <w:tcBorders>
              <w:bottom w:val="nil"/>
            </w:tcBorders>
          </w:tcPr>
          <w:p w14:paraId="56E3092B" w14:textId="77777777" w:rsidR="00735FF9" w:rsidRPr="001B0CC1" w:rsidRDefault="00735FF9" w:rsidP="00525323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5EE38B70" w14:textId="77777777" w:rsidR="00735FF9" w:rsidRPr="001B0CC1" w:rsidRDefault="00735FF9" w:rsidP="00525323">
            <w:pPr>
              <w:pStyle w:val="TAL"/>
            </w:pPr>
            <w:r w:rsidRPr="001B0CC1">
              <w:t>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1700" w:type="dxa"/>
          </w:tcPr>
          <w:p w14:paraId="5A69393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1C460D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B64B99" w14:paraId="3FC20A2E" w14:textId="77777777" w:rsidTr="00525323">
        <w:tc>
          <w:tcPr>
            <w:tcW w:w="4535" w:type="dxa"/>
            <w:tcBorders>
              <w:bottom w:val="nil"/>
            </w:tcBorders>
          </w:tcPr>
          <w:p w14:paraId="44E45B50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078FD785" w14:textId="77777777" w:rsidR="00735FF9" w:rsidRPr="00B64B99" w:rsidRDefault="00735FF9" w:rsidP="00525323">
            <w:pPr>
              <w:pStyle w:val="TAL"/>
            </w:pPr>
            <w:r w:rsidRPr="00B64B99">
              <w:t>MAC-</w:t>
            </w:r>
            <w:proofErr w:type="spellStart"/>
            <w:r w:rsidRPr="00B64B99">
              <w:t>CellGroupConfig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</w:tcPr>
          <w:p w14:paraId="344BB96C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8152F3D" w14:textId="77777777" w:rsidR="00735FF9" w:rsidRPr="00B64B99" w:rsidRDefault="00735FF9" w:rsidP="00525323">
            <w:pPr>
              <w:pStyle w:val="TAL"/>
            </w:pPr>
            <w:r w:rsidRPr="00B64B99">
              <w:rPr>
                <w:lang w:eastAsia="zh-CN"/>
              </w:rPr>
              <w:t>AMPTP_UMPTM, UMPTP_UMPTM,  UM_PTM</w:t>
            </w:r>
          </w:p>
        </w:tc>
      </w:tr>
      <w:tr w:rsidR="00735FF9" w:rsidRPr="001B0CC1" w14:paraId="3A27E985" w14:textId="77777777" w:rsidTr="00525323">
        <w:tc>
          <w:tcPr>
            <w:tcW w:w="4535" w:type="dxa"/>
            <w:tcBorders>
              <w:top w:val="nil"/>
            </w:tcBorders>
          </w:tcPr>
          <w:p w14:paraId="120D6A72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27B941D3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91F0E27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76EA11F" w14:textId="77777777" w:rsidR="00735FF9" w:rsidRPr="001B0CC1" w:rsidRDefault="00735FF9" w:rsidP="00525323">
            <w:pPr>
              <w:pStyle w:val="TAL"/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735FF9" w:rsidRPr="001B0CC1" w14:paraId="621EA047" w14:textId="77777777" w:rsidTr="00525323">
        <w:tc>
          <w:tcPr>
            <w:tcW w:w="4535" w:type="dxa"/>
            <w:tcBorders>
              <w:bottom w:val="nil"/>
            </w:tcBorders>
          </w:tcPr>
          <w:p w14:paraId="28366331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49881A67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1700" w:type="dxa"/>
          </w:tcPr>
          <w:p w14:paraId="0569C5D3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5D6F26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CEF142F" w14:textId="77777777" w:rsidTr="00525323">
        <w:tc>
          <w:tcPr>
            <w:tcW w:w="4535" w:type="dxa"/>
            <w:tcBorders>
              <w:top w:val="nil"/>
            </w:tcBorders>
          </w:tcPr>
          <w:p w14:paraId="4BF7A07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75D45C9B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F1A2E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703C78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  <w:r w:rsidRPr="00B64B99">
              <w:t xml:space="preserve">, </w:t>
            </w: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  <w:r w:rsidRPr="00B64B99">
              <w:rPr>
                <w:lang w:eastAsia="zh-CN"/>
              </w:rPr>
              <w:t>,</w:t>
            </w:r>
          </w:p>
          <w:p w14:paraId="770B05EC" w14:textId="77777777" w:rsidR="00735FF9" w:rsidRPr="001B0CC1" w:rsidRDefault="00735FF9" w:rsidP="00525323">
            <w:pPr>
              <w:pStyle w:val="TAL"/>
            </w:pPr>
            <w:proofErr w:type="spellStart"/>
            <w:r w:rsidRPr="00B64B99">
              <w:rPr>
                <w:lang w:eastAsia="zh-CN"/>
              </w:rPr>
              <w:t>MRBm_DRBn</w:t>
            </w:r>
            <w:proofErr w:type="spellEnd"/>
          </w:p>
        </w:tc>
      </w:tr>
      <w:tr w:rsidR="00735FF9" w:rsidRPr="001B0CC1" w14:paraId="183087D1" w14:textId="77777777" w:rsidTr="00525323">
        <w:tc>
          <w:tcPr>
            <w:tcW w:w="4535" w:type="dxa"/>
          </w:tcPr>
          <w:p w14:paraId="7AE64D2D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</w:p>
        </w:tc>
        <w:tc>
          <w:tcPr>
            <w:tcW w:w="2267" w:type="dxa"/>
          </w:tcPr>
          <w:p w14:paraId="702BAC29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67881A0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811C425" w14:textId="77777777" w:rsidR="00735FF9" w:rsidRPr="00B64B99" w:rsidRDefault="00735FF9" w:rsidP="00525323">
            <w:pPr>
              <w:pStyle w:val="TAL"/>
            </w:pPr>
            <w:r w:rsidRPr="001B0CC1">
              <w:t xml:space="preserve">SRB2_DRB1, SRB2_DRB2, </w:t>
            </w:r>
            <w:proofErr w:type="spellStart"/>
            <w:r w:rsidRPr="001B0CC1">
              <w:t>SCell_add</w:t>
            </w:r>
            <w:proofErr w:type="spellEnd"/>
            <w:r w:rsidRPr="00B64B99">
              <w:t>,</w:t>
            </w:r>
          </w:p>
          <w:p w14:paraId="0C9EA44C" w14:textId="77777777" w:rsidR="00735FF9" w:rsidRPr="00B64B99" w:rsidRDefault="00735FF9" w:rsidP="00525323">
            <w:pPr>
              <w:pStyle w:val="TAL"/>
            </w:pPr>
            <w:r w:rsidRPr="00B64B99">
              <w:t>AM_PTP,</w:t>
            </w:r>
          </w:p>
          <w:p w14:paraId="3D11BDD1" w14:textId="77777777" w:rsidR="00735FF9" w:rsidRPr="00B64B99" w:rsidRDefault="00735FF9" w:rsidP="00525323">
            <w:pPr>
              <w:pStyle w:val="TAL"/>
            </w:pPr>
            <w:proofErr w:type="spellStart"/>
            <w:r w:rsidRPr="00B64B99">
              <w:t>UM_bi_PTP</w:t>
            </w:r>
            <w:proofErr w:type="spellEnd"/>
            <w:r w:rsidRPr="00B64B99">
              <w:t>,</w:t>
            </w:r>
          </w:p>
          <w:p w14:paraId="6CABDC55" w14:textId="77777777" w:rsidR="00735FF9" w:rsidRPr="001B0CC1" w:rsidRDefault="00735FF9" w:rsidP="00525323">
            <w:pPr>
              <w:pStyle w:val="TAL"/>
            </w:pPr>
            <w:r w:rsidRPr="00B64B99">
              <w:t>UM_PTP</w:t>
            </w:r>
          </w:p>
        </w:tc>
      </w:tr>
      <w:tr w:rsidR="00735FF9" w:rsidRPr="001B0CC1" w14:paraId="351EB65B" w14:textId="77777777" w:rsidTr="00525323">
        <w:tc>
          <w:tcPr>
            <w:tcW w:w="4535" w:type="dxa"/>
          </w:tcPr>
          <w:p w14:paraId="18D715CD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E6C07C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617340DF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D8C9437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5A36B16" w14:textId="77777777" w:rsidTr="00525323">
        <w:tc>
          <w:tcPr>
            <w:tcW w:w="4535" w:type="dxa"/>
            <w:vMerge w:val="restart"/>
          </w:tcPr>
          <w:p w14:paraId="7646999F" w14:textId="77777777" w:rsidR="00735FF9" w:rsidRPr="001B0CC1" w:rsidRDefault="00735FF9" w:rsidP="0052532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2267" w:type="dxa"/>
          </w:tcPr>
          <w:p w14:paraId="0D805D6E" w14:textId="77777777" w:rsidR="00735FF9" w:rsidRPr="001B0CC1" w:rsidDel="000560AE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08CF16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A157E8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5502404D" w14:textId="77777777" w:rsidTr="00525323">
        <w:tc>
          <w:tcPr>
            <w:tcW w:w="4535" w:type="dxa"/>
            <w:vMerge/>
            <w:tcBorders>
              <w:bottom w:val="nil"/>
            </w:tcBorders>
          </w:tcPr>
          <w:p w14:paraId="195022B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32511D9A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1700" w:type="dxa"/>
          </w:tcPr>
          <w:p w14:paraId="6CE9633A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0909072" w14:textId="77777777" w:rsidR="00735FF9" w:rsidRPr="001B0CC1" w:rsidRDefault="00735FF9" w:rsidP="00525323">
            <w:pPr>
              <w:pStyle w:val="TAL"/>
            </w:pPr>
            <w:r w:rsidRPr="001B0CC1">
              <w:t>EN-DC, EN-DC AND MEAS</w:t>
            </w:r>
          </w:p>
        </w:tc>
      </w:tr>
      <w:tr w:rsidR="00735FF9" w:rsidRPr="001B0CC1" w14:paraId="2BA9E8DF" w14:textId="77777777" w:rsidTr="00525323">
        <w:tc>
          <w:tcPr>
            <w:tcW w:w="4535" w:type="dxa"/>
            <w:tcBorders>
              <w:top w:val="nil"/>
            </w:tcBorders>
          </w:tcPr>
          <w:p w14:paraId="5269B07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3BA3FE61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ServCellIndex</w:t>
            </w:r>
            <w:proofErr w:type="spellEnd"/>
            <w:r w:rsidRPr="001B0CC1">
              <w:t xml:space="preserve"> with condition NR-DC_SCG</w:t>
            </w:r>
          </w:p>
        </w:tc>
        <w:tc>
          <w:tcPr>
            <w:tcW w:w="1700" w:type="dxa"/>
          </w:tcPr>
          <w:p w14:paraId="1D62A2B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C08E0EE" w14:textId="77777777" w:rsidR="00735FF9" w:rsidRPr="001B0CC1" w:rsidRDefault="00735FF9" w:rsidP="00525323">
            <w:pPr>
              <w:pStyle w:val="TAL"/>
            </w:pPr>
            <w:r w:rsidRPr="001B0CC1">
              <w:t>NR-DC_SCG</w:t>
            </w:r>
          </w:p>
        </w:tc>
      </w:tr>
      <w:tr w:rsidR="00735FF9" w:rsidRPr="001B0CC1" w14:paraId="0700CD96" w14:textId="77777777" w:rsidTr="00525323">
        <w:tc>
          <w:tcPr>
            <w:tcW w:w="4535" w:type="dxa"/>
          </w:tcPr>
          <w:p w14:paraId="305787C2" w14:textId="77777777" w:rsidR="00735FF9" w:rsidRPr="001B0CC1" w:rsidRDefault="00735FF9" w:rsidP="00525323">
            <w:pPr>
              <w:pStyle w:val="TAL"/>
            </w:pPr>
            <w:r w:rsidRPr="001B0CC1">
              <w:lastRenderedPageBreak/>
              <w:t xml:space="preserve">    </w:t>
            </w:r>
            <w:proofErr w:type="spellStart"/>
            <w:r w:rsidRPr="001B0CC1">
              <w:t>reconfigurationWithSync</w:t>
            </w:r>
            <w:proofErr w:type="spellEnd"/>
          </w:p>
        </w:tc>
        <w:tc>
          <w:tcPr>
            <w:tcW w:w="2267" w:type="dxa"/>
          </w:tcPr>
          <w:p w14:paraId="28FFE1AA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80F57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D55FE13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8FB3ACA" w14:textId="77777777" w:rsidTr="00525323">
        <w:tc>
          <w:tcPr>
            <w:tcW w:w="4535" w:type="dxa"/>
          </w:tcPr>
          <w:p w14:paraId="44DBAD30" w14:textId="77777777" w:rsidR="00735FF9" w:rsidRPr="001B0CC1" w:rsidRDefault="00735FF9" w:rsidP="0052532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reconfigurationWithSync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A8FDF0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3C6C1285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90F3F47" w14:textId="77777777" w:rsidR="00735FF9" w:rsidRPr="001B0CC1" w:rsidRDefault="00735FF9" w:rsidP="00525323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>, NR-DC_SCG</w:t>
            </w:r>
          </w:p>
        </w:tc>
      </w:tr>
      <w:tr w:rsidR="00735FF9" w:rsidRPr="001B0CC1" w14:paraId="7AB9B76E" w14:textId="77777777" w:rsidTr="00525323">
        <w:tc>
          <w:tcPr>
            <w:tcW w:w="4535" w:type="dxa"/>
          </w:tcPr>
          <w:p w14:paraId="590B59D5" w14:textId="77777777" w:rsidR="00735FF9" w:rsidRPr="001B0CC1" w:rsidRDefault="00735FF9" w:rsidP="0052532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spCellConfigCommon</w:t>
            </w:r>
            <w:proofErr w:type="spellEnd"/>
          </w:p>
        </w:tc>
        <w:tc>
          <w:tcPr>
            <w:tcW w:w="2267" w:type="dxa"/>
          </w:tcPr>
          <w:p w14:paraId="2382235C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1700" w:type="dxa"/>
          </w:tcPr>
          <w:p w14:paraId="5293583D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9ACF180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1B4803EC" w14:textId="77777777" w:rsidTr="00525323">
        <w:tc>
          <w:tcPr>
            <w:tcW w:w="4535" w:type="dxa"/>
            <w:tcBorders>
              <w:bottom w:val="nil"/>
            </w:tcBorders>
          </w:tcPr>
          <w:p w14:paraId="41BEE196" w14:textId="77777777" w:rsidR="00735FF9" w:rsidRPr="001B0CC1" w:rsidRDefault="00735FF9" w:rsidP="0052532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newUE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52E0FD40" w14:textId="77777777" w:rsidR="00735FF9" w:rsidRPr="001B0CC1" w:rsidRDefault="00735FF9" w:rsidP="00525323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1C605E3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80B0EE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485B0EF" w14:textId="77777777" w:rsidTr="00525323">
        <w:tc>
          <w:tcPr>
            <w:tcW w:w="4535" w:type="dxa"/>
            <w:tcBorders>
              <w:top w:val="nil"/>
            </w:tcBorders>
          </w:tcPr>
          <w:p w14:paraId="34CB313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722B61C4" w14:textId="77777777" w:rsidR="00735FF9" w:rsidRPr="001B0CC1" w:rsidRDefault="00735FF9" w:rsidP="00525323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0552A02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DD6CD10" w14:textId="77777777" w:rsidR="00735FF9" w:rsidRPr="001B0CC1" w:rsidRDefault="00735FF9" w:rsidP="00525323">
            <w:pPr>
              <w:pStyle w:val="TAL"/>
            </w:pPr>
            <w:r w:rsidRPr="001B0CC1">
              <w:t>NR-DC_SCG</w:t>
            </w:r>
          </w:p>
        </w:tc>
      </w:tr>
      <w:tr w:rsidR="00735FF9" w:rsidRPr="001B0CC1" w14:paraId="481FA03F" w14:textId="77777777" w:rsidTr="00525323">
        <w:tc>
          <w:tcPr>
            <w:tcW w:w="4535" w:type="dxa"/>
          </w:tcPr>
          <w:p w14:paraId="57E19DA9" w14:textId="77777777" w:rsidR="00735FF9" w:rsidRPr="001B0CC1" w:rsidRDefault="00735FF9" w:rsidP="00525323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056A3843" w14:textId="77777777" w:rsidR="00735FF9" w:rsidRPr="001B0CC1" w:rsidRDefault="00735FF9" w:rsidP="00525323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56FD09FA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4749908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2669A3F2" w14:textId="77777777" w:rsidTr="00525323">
        <w:tc>
          <w:tcPr>
            <w:tcW w:w="4535" w:type="dxa"/>
          </w:tcPr>
          <w:p w14:paraId="005370A6" w14:textId="77777777" w:rsidR="00735FF9" w:rsidRPr="001B0CC1" w:rsidRDefault="00735FF9" w:rsidP="0052532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</w:p>
        </w:tc>
        <w:tc>
          <w:tcPr>
            <w:tcW w:w="2267" w:type="dxa"/>
          </w:tcPr>
          <w:p w14:paraId="1C154907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9F584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70A6FA3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:rsidDel="006C4C00" w14:paraId="12805BB2" w14:textId="77777777" w:rsidTr="00525323">
        <w:tc>
          <w:tcPr>
            <w:tcW w:w="4535" w:type="dxa"/>
          </w:tcPr>
          <w:p w14:paraId="3DC34BB0" w14:textId="77777777" w:rsidR="00735FF9" w:rsidRPr="001B0CC1" w:rsidDel="006C4C00" w:rsidRDefault="00735FF9" w:rsidP="0052532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83B7170" w14:textId="77777777" w:rsidR="00735FF9" w:rsidRPr="001B0CC1" w:rsidDel="006C4C00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6B7B88A3" w14:textId="77777777" w:rsidR="00735FF9" w:rsidRPr="001B0CC1" w:rsidDel="006C4C00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D35C2D5" w14:textId="77777777" w:rsidR="00735FF9" w:rsidRPr="001B0CC1" w:rsidDel="006C4C00" w:rsidRDefault="00735FF9" w:rsidP="00525323">
            <w:pPr>
              <w:pStyle w:val="TAL"/>
            </w:pPr>
            <w:r w:rsidRPr="001B0CC1">
              <w:t>CFRA</w:t>
            </w:r>
          </w:p>
        </w:tc>
      </w:tr>
      <w:tr w:rsidR="00735FF9" w:rsidRPr="001B0CC1" w:rsidDel="006C4C00" w14:paraId="5B02A39C" w14:textId="77777777" w:rsidTr="00525323">
        <w:tc>
          <w:tcPr>
            <w:tcW w:w="4535" w:type="dxa"/>
          </w:tcPr>
          <w:p w14:paraId="614A67F2" w14:textId="77777777" w:rsidR="00735FF9" w:rsidRPr="001B0CC1" w:rsidDel="006C4C00" w:rsidRDefault="00735FF9" w:rsidP="00525323">
            <w:pPr>
              <w:pStyle w:val="TAL"/>
            </w:pPr>
            <w:r w:rsidRPr="001B0CC1">
              <w:t xml:space="preserve">        uplink</w:t>
            </w:r>
          </w:p>
        </w:tc>
        <w:tc>
          <w:tcPr>
            <w:tcW w:w="2267" w:type="dxa"/>
          </w:tcPr>
          <w:p w14:paraId="7E829629" w14:textId="77777777" w:rsidR="00735FF9" w:rsidRPr="001B0CC1" w:rsidDel="006C4C00" w:rsidRDefault="00735FF9" w:rsidP="00525323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72C7AEA2" w14:textId="77777777" w:rsidR="00735FF9" w:rsidRPr="001B0CC1" w:rsidDel="006C4C00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18373E9" w14:textId="77777777" w:rsidR="00735FF9" w:rsidRPr="001B0CC1" w:rsidDel="006C4C00" w:rsidRDefault="00735FF9" w:rsidP="00525323">
            <w:pPr>
              <w:pStyle w:val="TAL"/>
            </w:pPr>
          </w:p>
        </w:tc>
      </w:tr>
      <w:tr w:rsidR="00735FF9" w:rsidRPr="001B0CC1" w:rsidDel="006C4C00" w14:paraId="5EAF2631" w14:textId="77777777" w:rsidTr="00525323">
        <w:tc>
          <w:tcPr>
            <w:tcW w:w="4535" w:type="dxa"/>
          </w:tcPr>
          <w:p w14:paraId="0F4B7C27" w14:textId="77777777" w:rsidR="00735FF9" w:rsidRPr="001B0CC1" w:rsidRDefault="00735FF9" w:rsidP="00525323">
            <w:pPr>
              <w:pStyle w:val="TAL"/>
            </w:pPr>
            <w:r w:rsidRPr="001B0CC1">
              <w:rPr>
                <w:rFonts w:eastAsia="宋体"/>
                <w:lang w:eastAsia="zh-CN"/>
              </w:rPr>
              <w:t xml:space="preserve">      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5DE6ADE5" w14:textId="77777777" w:rsidR="00735FF9" w:rsidRPr="001B0CC1" w:rsidRDefault="00735FF9" w:rsidP="00525323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75AA2033" w14:textId="77777777" w:rsidR="00735FF9" w:rsidRPr="001B0CC1" w:rsidDel="006C4C00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AA247F4" w14:textId="77777777" w:rsidR="00735FF9" w:rsidRPr="001B0CC1" w:rsidDel="006C4C00" w:rsidRDefault="00735FF9" w:rsidP="00525323">
            <w:pPr>
              <w:pStyle w:val="TAL"/>
            </w:pPr>
            <w:r w:rsidRPr="001B0CC1">
              <w:t>SUL AND SIG</w:t>
            </w:r>
          </w:p>
        </w:tc>
      </w:tr>
      <w:tr w:rsidR="00735FF9" w:rsidRPr="001B0CC1" w14:paraId="161B6222" w14:textId="77777777" w:rsidTr="00525323">
        <w:tc>
          <w:tcPr>
            <w:tcW w:w="4535" w:type="dxa"/>
          </w:tcPr>
          <w:p w14:paraId="00591BBE" w14:textId="77777777" w:rsidR="00735FF9" w:rsidRPr="001B0CC1" w:rsidRDefault="00735FF9" w:rsidP="00525323">
            <w:pPr>
              <w:pStyle w:val="TAL"/>
              <w:rPr>
                <w:rFonts w:eastAsia="宋体"/>
                <w:lang w:eastAsia="zh-CN"/>
              </w:rPr>
            </w:pPr>
            <w:r w:rsidRPr="001B0CC1">
              <w:rPr>
                <w:rFonts w:eastAsia="宋体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589F7C0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48F275A4" w14:textId="77777777" w:rsidR="00735FF9" w:rsidRPr="001B0CC1" w:rsidDel="006C4C00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897E43B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2F12BB0" w14:textId="77777777" w:rsidTr="00525323">
        <w:tc>
          <w:tcPr>
            <w:tcW w:w="4535" w:type="dxa"/>
          </w:tcPr>
          <w:p w14:paraId="33907CC2" w14:textId="77777777" w:rsidR="00735FF9" w:rsidRPr="001B0CC1" w:rsidRDefault="00735FF9" w:rsidP="0052532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90EE01D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5AB896D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680B6C9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6E900DE7" w14:textId="77777777" w:rsidTr="00525323">
        <w:tc>
          <w:tcPr>
            <w:tcW w:w="4535" w:type="dxa"/>
          </w:tcPr>
          <w:p w14:paraId="3925E3B7" w14:textId="77777777" w:rsidR="00735FF9" w:rsidRPr="001B0CC1" w:rsidRDefault="00735FF9" w:rsidP="0052532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D9DC91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2938102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6D0AD2A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4D8039D" w14:textId="77777777" w:rsidTr="00525323">
        <w:tc>
          <w:tcPr>
            <w:tcW w:w="4535" w:type="dxa"/>
          </w:tcPr>
          <w:p w14:paraId="27725B78" w14:textId="77777777" w:rsidR="00735FF9" w:rsidRPr="001B0CC1" w:rsidRDefault="00735FF9" w:rsidP="00525323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692BCA81" w14:textId="77777777" w:rsidR="00735FF9" w:rsidRPr="001B0CC1" w:rsidDel="00D2334C" w:rsidRDefault="00735FF9" w:rsidP="00525323">
            <w:pPr>
              <w:pStyle w:val="TAL"/>
            </w:pPr>
            <w:r w:rsidRPr="001B0CC1">
              <w:t>RLF-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5004B4B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F96BCDB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96B8030" w14:textId="77777777" w:rsidTr="00525323">
        <w:tc>
          <w:tcPr>
            <w:tcW w:w="4535" w:type="dxa"/>
          </w:tcPr>
          <w:p w14:paraId="5E0F60A5" w14:textId="77777777" w:rsidR="00735FF9" w:rsidRPr="001B0CC1" w:rsidRDefault="00735FF9" w:rsidP="0052532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EFB8624" w14:textId="77777777" w:rsidR="00735FF9" w:rsidRPr="001B0CC1" w:rsidDel="00D2334C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6255D1A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158741F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B95AB91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6A61" w14:textId="77777777" w:rsidR="00735FF9" w:rsidRPr="001B0CC1" w:rsidRDefault="00735FF9" w:rsidP="0052532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0D3E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BCB2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C2D7" w14:textId="77777777" w:rsidR="00735FF9" w:rsidRPr="001B0CC1" w:rsidRDefault="00735FF9" w:rsidP="00525323">
            <w:pPr>
              <w:pStyle w:val="TAL"/>
            </w:pPr>
            <w:r w:rsidRPr="001B0CC1">
              <w:t>MEAS, RESUME</w:t>
            </w:r>
          </w:p>
        </w:tc>
      </w:tr>
      <w:tr w:rsidR="00735FF9" w:rsidRPr="001B0CC1" w14:paraId="49463DCD" w14:textId="77777777" w:rsidTr="00525323">
        <w:tc>
          <w:tcPr>
            <w:tcW w:w="4535" w:type="dxa"/>
          </w:tcPr>
          <w:p w14:paraId="77E39E15" w14:textId="77777777" w:rsidR="00735FF9" w:rsidRPr="001B0CC1" w:rsidRDefault="00735FF9" w:rsidP="0052532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rlmInSyncOutOfSyncThreshold</w:t>
            </w:r>
            <w:proofErr w:type="spellEnd"/>
          </w:p>
        </w:tc>
        <w:tc>
          <w:tcPr>
            <w:tcW w:w="2267" w:type="dxa"/>
          </w:tcPr>
          <w:p w14:paraId="7234859C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F6A6C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8694344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1415AC52" w14:textId="77777777" w:rsidTr="0052532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DC0DC" w14:textId="77777777" w:rsidR="00735FF9" w:rsidRPr="001B0CC1" w:rsidRDefault="00735FF9" w:rsidP="0052532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742A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4A9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932A" w14:textId="77777777" w:rsidR="00735FF9" w:rsidRPr="001B0CC1" w:rsidRDefault="00735FF9" w:rsidP="00525323">
            <w:pPr>
              <w:pStyle w:val="TAL"/>
            </w:pPr>
            <w:r w:rsidRPr="001B0CC1">
              <w:t xml:space="preserve">EN-DC, SRB1,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 xml:space="preserve">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735FF9" w:rsidRPr="001B0CC1" w14:paraId="75F365EA" w14:textId="77777777" w:rsidTr="00525323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07525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DE7D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3747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7EC7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76D94CEE" w14:textId="77777777" w:rsidTr="00525323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9C91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D777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D515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334" w14:textId="77777777" w:rsidR="00735FF9" w:rsidRPr="001B0CC1" w:rsidRDefault="00735FF9" w:rsidP="00525323">
            <w:pPr>
              <w:pStyle w:val="TAL"/>
            </w:pPr>
            <w:r w:rsidRPr="001B0CC1">
              <w:t>MEAS</w:t>
            </w:r>
          </w:p>
        </w:tc>
      </w:tr>
      <w:tr w:rsidR="00735FF9" w:rsidRPr="001B0CC1" w14:paraId="0AFAEAC9" w14:textId="77777777" w:rsidTr="00525323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94BC3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30B6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8AC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499" w14:textId="77777777" w:rsidR="00735FF9" w:rsidRPr="001B0CC1" w:rsidRDefault="00735FF9" w:rsidP="00525323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735FF9" w:rsidRPr="00B64B99" w14:paraId="4A07FBCF" w14:textId="77777777" w:rsidTr="0052532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D565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5C42" w14:textId="77777777" w:rsidR="00735FF9" w:rsidRPr="00B64B99" w:rsidRDefault="00735FF9" w:rsidP="00525323">
            <w:pPr>
              <w:pStyle w:val="TAL"/>
            </w:pPr>
            <w:proofErr w:type="spellStart"/>
            <w:r w:rsidRPr="00B64B99">
              <w:t>ServingCellConfig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E48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5C8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AMPTP_UMPTM, UMPTP_UMPTM, UM_PTM</w:t>
            </w:r>
          </w:p>
        </w:tc>
      </w:tr>
      <w:tr w:rsidR="00735FF9" w:rsidRPr="001B0CC1" w14:paraId="5C0D1464" w14:textId="77777777" w:rsidTr="00525323">
        <w:tc>
          <w:tcPr>
            <w:tcW w:w="4535" w:type="dxa"/>
          </w:tcPr>
          <w:p w14:paraId="2F541575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7C7FA80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5DE1E7E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E8A55DF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6C70127E" w14:textId="77777777" w:rsidTr="00525323">
        <w:tc>
          <w:tcPr>
            <w:tcW w:w="4535" w:type="dxa"/>
          </w:tcPr>
          <w:p w14:paraId="7CD42BFF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72A8D683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23A499D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2126E6C7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90ACD2D" w14:textId="77777777" w:rsidTr="00525323">
        <w:tc>
          <w:tcPr>
            <w:tcW w:w="4535" w:type="dxa"/>
          </w:tcPr>
          <w:p w14:paraId="22826070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SEQUENCE (SIZE (1..maxNrofSCells)) OF </w:t>
            </w:r>
            <w:proofErr w:type="spellStart"/>
            <w:r w:rsidRPr="001B0CC1">
              <w:t>SCellConfig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EBA7B7B" w14:textId="77777777" w:rsidR="00735FF9" w:rsidRPr="001B0CC1" w:rsidRDefault="00735FF9" w:rsidP="0052532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32012DF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080D227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735FF9" w:rsidRPr="001B0CC1" w14:paraId="474B6255" w14:textId="77777777" w:rsidTr="00525323">
        <w:tc>
          <w:tcPr>
            <w:tcW w:w="4535" w:type="dxa"/>
          </w:tcPr>
          <w:p w14:paraId="6E6E1B39" w14:textId="77777777" w:rsidR="00735FF9" w:rsidRPr="001B0CC1" w:rsidRDefault="00735FF9" w:rsidP="0052532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SCellConfig</w:t>
            </w:r>
            <w:proofErr w:type="spellEnd"/>
            <w:r w:rsidRPr="001B0CC1">
              <w:t>[1] SEQUENCE {</w:t>
            </w:r>
          </w:p>
        </w:tc>
        <w:tc>
          <w:tcPr>
            <w:tcW w:w="2267" w:type="dxa"/>
          </w:tcPr>
          <w:p w14:paraId="11175EC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489BE8E9" w14:textId="77777777" w:rsidR="00735FF9" w:rsidRPr="001B0CC1" w:rsidRDefault="00735FF9" w:rsidP="0052532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0430CB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0A3400A3" w14:textId="77777777" w:rsidTr="00525323">
        <w:tc>
          <w:tcPr>
            <w:tcW w:w="4535" w:type="dxa"/>
          </w:tcPr>
          <w:p w14:paraId="320823E8" w14:textId="77777777" w:rsidR="00735FF9" w:rsidRPr="001B0CC1" w:rsidRDefault="00735FF9" w:rsidP="0052532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sCellIndex</w:t>
            </w:r>
            <w:proofErr w:type="spellEnd"/>
          </w:p>
        </w:tc>
        <w:tc>
          <w:tcPr>
            <w:tcW w:w="2267" w:type="dxa"/>
          </w:tcPr>
          <w:p w14:paraId="7D564AA0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SCellIndex</w:t>
            </w:r>
            <w:proofErr w:type="spellEnd"/>
          </w:p>
        </w:tc>
        <w:tc>
          <w:tcPr>
            <w:tcW w:w="1700" w:type="dxa"/>
          </w:tcPr>
          <w:p w14:paraId="7279EA09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A145CAC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5DB18C70" w14:textId="77777777" w:rsidTr="00525323">
        <w:tc>
          <w:tcPr>
            <w:tcW w:w="4535" w:type="dxa"/>
            <w:tcBorders>
              <w:bottom w:val="nil"/>
            </w:tcBorders>
          </w:tcPr>
          <w:p w14:paraId="08093201" w14:textId="77777777" w:rsidR="00735FF9" w:rsidRPr="001B0CC1" w:rsidRDefault="00735FF9" w:rsidP="0052532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sCellConfigCommon</w:t>
            </w:r>
            <w:proofErr w:type="spellEnd"/>
          </w:p>
        </w:tc>
        <w:tc>
          <w:tcPr>
            <w:tcW w:w="2267" w:type="dxa"/>
          </w:tcPr>
          <w:p w14:paraId="63CFFA19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</w:p>
        </w:tc>
        <w:tc>
          <w:tcPr>
            <w:tcW w:w="1700" w:type="dxa"/>
          </w:tcPr>
          <w:p w14:paraId="3CBA7197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7A485E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6AFC4CB" w14:textId="77777777" w:rsidTr="00525323">
        <w:tc>
          <w:tcPr>
            <w:tcW w:w="4535" w:type="dxa"/>
            <w:tcBorders>
              <w:top w:val="nil"/>
            </w:tcBorders>
          </w:tcPr>
          <w:p w14:paraId="7F659441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76F56D35" w14:textId="77777777" w:rsidR="00735FF9" w:rsidRPr="001B0CC1" w:rsidRDefault="00735FF9" w:rsidP="00525323">
            <w:pPr>
              <w:pStyle w:val="TAL"/>
            </w:pPr>
            <w:proofErr w:type="spellStart"/>
            <w:r>
              <w:rPr>
                <w:lang w:val="fr-FR"/>
              </w:rPr>
              <w:t>ServingCellConfigCommon</w:t>
            </w:r>
            <w:proofErr w:type="spellEnd"/>
          </w:p>
        </w:tc>
        <w:tc>
          <w:tcPr>
            <w:tcW w:w="1700" w:type="dxa"/>
          </w:tcPr>
          <w:p w14:paraId="406B842A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7BA071C" w14:textId="77777777" w:rsidR="00735FF9" w:rsidRPr="001B0CC1" w:rsidRDefault="00735FF9" w:rsidP="00525323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735FF9" w:rsidRPr="001B0CC1" w14:paraId="312E555B" w14:textId="77777777" w:rsidTr="00525323">
        <w:tc>
          <w:tcPr>
            <w:tcW w:w="4535" w:type="dxa"/>
          </w:tcPr>
          <w:p w14:paraId="101D70E6" w14:textId="77777777" w:rsidR="00735FF9" w:rsidRPr="001B0CC1" w:rsidRDefault="00735FF9" w:rsidP="0052532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sCellConfigDedicated</w:t>
            </w:r>
            <w:proofErr w:type="spellEnd"/>
          </w:p>
        </w:tc>
        <w:tc>
          <w:tcPr>
            <w:tcW w:w="2267" w:type="dxa"/>
          </w:tcPr>
          <w:p w14:paraId="5480D02A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  <w:r>
              <w:t xml:space="preserve"> and </w:t>
            </w: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6CBEC654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DCB7402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23ADF325" w14:textId="77777777" w:rsidTr="00525323">
        <w:tc>
          <w:tcPr>
            <w:tcW w:w="4535" w:type="dxa"/>
          </w:tcPr>
          <w:p w14:paraId="598D5BCC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2267" w:type="dxa"/>
          </w:tcPr>
          <w:p w14:paraId="1F0795DA" w14:textId="77777777" w:rsidR="00735FF9" w:rsidRPr="001B0CC1" w:rsidRDefault="00735FF9" w:rsidP="00525323">
            <w:pPr>
              <w:pStyle w:val="TAL"/>
            </w:pPr>
            <w:proofErr w:type="spellStart"/>
            <w:r>
              <w:rPr>
                <w:lang w:val="fr-FR"/>
              </w:rPr>
              <w:t>ServingCellConfig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condition </w:t>
            </w:r>
            <w:proofErr w:type="spellStart"/>
            <w:r>
              <w:rPr>
                <w:lang w:val="fr-FR"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010C7F86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784FB6A" w14:textId="77777777" w:rsidR="00735FF9" w:rsidRPr="001B0CC1" w:rsidRDefault="00735FF9" w:rsidP="00525323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735FF9" w:rsidRPr="001B0CC1" w14:paraId="0D5E1821" w14:textId="77777777" w:rsidTr="00525323">
        <w:tc>
          <w:tcPr>
            <w:tcW w:w="4535" w:type="dxa"/>
          </w:tcPr>
          <w:p w14:paraId="63558504" w14:textId="77777777" w:rsidR="00735FF9" w:rsidRPr="001B0CC1" w:rsidRDefault="00735FF9" w:rsidP="0052532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2DCDB98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4DE13AB2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495AEC1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AB8F48E" w14:textId="77777777" w:rsidTr="00525323">
        <w:tc>
          <w:tcPr>
            <w:tcW w:w="4535" w:type="dxa"/>
          </w:tcPr>
          <w:p w14:paraId="6DD060AF" w14:textId="77777777" w:rsidR="00735FF9" w:rsidRPr="001B0CC1" w:rsidRDefault="00735FF9" w:rsidP="0052532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E1A0A57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780B93AE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F2D5F96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3BCE7F94" w14:textId="77777777" w:rsidTr="00525323">
        <w:tc>
          <w:tcPr>
            <w:tcW w:w="4535" w:type="dxa"/>
          </w:tcPr>
          <w:p w14:paraId="648AB730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sCellToReleaseList</w:t>
            </w:r>
            <w:proofErr w:type="spellEnd"/>
          </w:p>
        </w:tc>
        <w:tc>
          <w:tcPr>
            <w:tcW w:w="2267" w:type="dxa"/>
          </w:tcPr>
          <w:p w14:paraId="38A290D8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F9B713B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1953B835" w14:textId="77777777" w:rsidR="00735FF9" w:rsidRPr="001B0CC1" w:rsidRDefault="00735FF9" w:rsidP="00525323">
            <w:pPr>
              <w:pStyle w:val="TAL"/>
            </w:pPr>
          </w:p>
        </w:tc>
      </w:tr>
      <w:tr w:rsidR="00735FF9" w:rsidRPr="001B0CC1" w14:paraId="4EAD1A76" w14:textId="77777777" w:rsidTr="00525323">
        <w:tc>
          <w:tcPr>
            <w:tcW w:w="4535" w:type="dxa"/>
          </w:tcPr>
          <w:p w14:paraId="7C011EB0" w14:textId="77777777" w:rsidR="00735FF9" w:rsidRPr="001B0CC1" w:rsidRDefault="00735FF9" w:rsidP="0052532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reportUplinkTxDirectCurrent</w:t>
            </w:r>
            <w:proofErr w:type="spellEnd"/>
          </w:p>
        </w:tc>
        <w:tc>
          <w:tcPr>
            <w:tcW w:w="2267" w:type="dxa"/>
          </w:tcPr>
          <w:p w14:paraId="5203428B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21CAB08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0DA3843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360FA696" w14:textId="77777777" w:rsidTr="00525323">
        <w:tc>
          <w:tcPr>
            <w:tcW w:w="4535" w:type="dxa"/>
          </w:tcPr>
          <w:p w14:paraId="61DCFC94" w14:textId="77777777" w:rsidR="00735FF9" w:rsidRPr="001B0CC1" w:rsidRDefault="00735FF9" w:rsidP="00525323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75D2ABA7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102978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D13A78D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51784629" w14:textId="77777777" w:rsidTr="00525323">
        <w:tc>
          <w:tcPr>
            <w:tcW w:w="4535" w:type="dxa"/>
          </w:tcPr>
          <w:p w14:paraId="1176A495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0F94A4AD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47E2B55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7513559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7F970683" w14:textId="77777777" w:rsidTr="00525323">
        <w:tc>
          <w:tcPr>
            <w:tcW w:w="4535" w:type="dxa"/>
          </w:tcPr>
          <w:p w14:paraId="0E2880E5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42E5772E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819FD12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80E81D2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23E0EB02" w14:textId="77777777" w:rsidTr="00525323">
        <w:tc>
          <w:tcPr>
            <w:tcW w:w="4535" w:type="dxa"/>
          </w:tcPr>
          <w:p w14:paraId="5FE1DCC1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lastRenderedPageBreak/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76DEBA0B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942158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2D015CC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3D6FE139" w14:textId="77777777" w:rsidTr="00525323">
        <w:tc>
          <w:tcPr>
            <w:tcW w:w="4535" w:type="dxa"/>
          </w:tcPr>
          <w:p w14:paraId="06A4728A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6DCABE32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EF687F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C888C02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35BC83E1" w14:textId="77777777" w:rsidTr="00525323">
        <w:tc>
          <w:tcPr>
            <w:tcW w:w="4535" w:type="dxa"/>
          </w:tcPr>
          <w:p w14:paraId="08201FE7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53748C60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3A2634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6D85EE1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6AE00351" w14:textId="77777777" w:rsidTr="00525323">
        <w:tc>
          <w:tcPr>
            <w:tcW w:w="4535" w:type="dxa"/>
          </w:tcPr>
          <w:p w14:paraId="1C1C13AD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7C2B8B84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944595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C3E3E12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263BFCD1" w14:textId="77777777" w:rsidTr="00525323">
        <w:tc>
          <w:tcPr>
            <w:tcW w:w="4535" w:type="dxa"/>
          </w:tcPr>
          <w:p w14:paraId="2EEC1EE8" w14:textId="77777777" w:rsidR="00735FF9" w:rsidRPr="001B0CC1" w:rsidRDefault="00735FF9" w:rsidP="00525323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336A7416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F4469D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745A79C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75A0EB2F" w14:textId="77777777" w:rsidTr="00525323">
        <w:tc>
          <w:tcPr>
            <w:tcW w:w="4535" w:type="dxa"/>
          </w:tcPr>
          <w:p w14:paraId="665E9C0A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56951BB9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557E38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7D80768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1B0CC1" w14:paraId="7038E779" w14:textId="77777777" w:rsidTr="00525323">
        <w:tc>
          <w:tcPr>
            <w:tcW w:w="4535" w:type="dxa"/>
          </w:tcPr>
          <w:p w14:paraId="396B5213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6538813C" w14:textId="77777777" w:rsidR="00735FF9" w:rsidRPr="001B0CC1" w:rsidRDefault="00735FF9" w:rsidP="0052532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C2CEF0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389957F" w14:textId="77777777" w:rsidR="00735FF9" w:rsidRPr="001B0CC1" w:rsidRDefault="00735FF9" w:rsidP="00525323">
            <w:pPr>
              <w:pStyle w:val="TAL"/>
              <w:rPr>
                <w:highlight w:val="cyan"/>
              </w:rPr>
            </w:pPr>
          </w:p>
        </w:tc>
      </w:tr>
      <w:tr w:rsidR="00735FF9" w:rsidRPr="00B64B99" w14:paraId="58F1B3FD" w14:textId="77777777" w:rsidTr="00525323">
        <w:tc>
          <w:tcPr>
            <w:tcW w:w="4535" w:type="dxa"/>
          </w:tcPr>
          <w:p w14:paraId="521511F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reportUplinkTxDirectCurrentTwoCarrier-r16</w:t>
            </w:r>
          </w:p>
        </w:tc>
        <w:tc>
          <w:tcPr>
            <w:tcW w:w="2267" w:type="dxa"/>
          </w:tcPr>
          <w:p w14:paraId="0D5EA75E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3477FF1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6903FC44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54EB6433" w14:textId="77777777" w:rsidTr="00525323">
        <w:tc>
          <w:tcPr>
            <w:tcW w:w="4535" w:type="dxa"/>
          </w:tcPr>
          <w:p w14:paraId="4B92E858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f1c-TransferPathNRDC-r17</w:t>
            </w:r>
          </w:p>
        </w:tc>
        <w:tc>
          <w:tcPr>
            <w:tcW w:w="2267" w:type="dxa"/>
          </w:tcPr>
          <w:p w14:paraId="5DE86656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7AAE070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170F172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1791D437" w14:textId="77777777" w:rsidTr="00525323">
        <w:tc>
          <w:tcPr>
            <w:tcW w:w="4535" w:type="dxa"/>
          </w:tcPr>
          <w:p w14:paraId="656FE4C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uplinkTxSwitching-2T-Mode-r17</w:t>
            </w:r>
          </w:p>
        </w:tc>
        <w:tc>
          <w:tcPr>
            <w:tcW w:w="2267" w:type="dxa"/>
          </w:tcPr>
          <w:p w14:paraId="10A95202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ABBDFC8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2484D952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4E605986" w14:textId="77777777" w:rsidTr="00525323">
        <w:tc>
          <w:tcPr>
            <w:tcW w:w="4535" w:type="dxa"/>
          </w:tcPr>
          <w:p w14:paraId="50870903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uplinkTxSwitching-DualUL-TxState-r17</w:t>
            </w:r>
          </w:p>
        </w:tc>
        <w:tc>
          <w:tcPr>
            <w:tcW w:w="2267" w:type="dxa"/>
          </w:tcPr>
          <w:p w14:paraId="6771996B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C179C34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0D033D0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5A41CDA6" w14:textId="77777777" w:rsidTr="00525323">
        <w:tc>
          <w:tcPr>
            <w:tcW w:w="4535" w:type="dxa"/>
          </w:tcPr>
          <w:p w14:paraId="615754E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uu-RelayRLC-ChannelToAddModList-r17</w:t>
            </w:r>
          </w:p>
        </w:tc>
        <w:tc>
          <w:tcPr>
            <w:tcW w:w="2267" w:type="dxa"/>
          </w:tcPr>
          <w:p w14:paraId="6E610472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AF48426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17E6DAA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322B4A3C" w14:textId="77777777" w:rsidTr="00525323">
        <w:tc>
          <w:tcPr>
            <w:tcW w:w="4535" w:type="dxa"/>
          </w:tcPr>
          <w:p w14:paraId="297B50A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uu-RelayRLC-ChannelToReleaseList-r17</w:t>
            </w:r>
          </w:p>
        </w:tc>
        <w:tc>
          <w:tcPr>
            <w:tcW w:w="2267" w:type="dxa"/>
          </w:tcPr>
          <w:p w14:paraId="7AD27128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64BFED8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C7C9349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54BEFC1D" w14:textId="77777777" w:rsidTr="00525323">
        <w:tc>
          <w:tcPr>
            <w:tcW w:w="4535" w:type="dxa"/>
          </w:tcPr>
          <w:p w14:paraId="41CBBD28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simultaneousU-TCI-UpdateList1-r17</w:t>
            </w:r>
          </w:p>
        </w:tc>
        <w:tc>
          <w:tcPr>
            <w:tcW w:w="2267" w:type="dxa"/>
          </w:tcPr>
          <w:p w14:paraId="40248DCF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56115B7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88AED51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596C4B9C" w14:textId="77777777" w:rsidTr="00525323">
        <w:tc>
          <w:tcPr>
            <w:tcW w:w="4535" w:type="dxa"/>
          </w:tcPr>
          <w:p w14:paraId="3DDACD83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simultaneousU-TCI-UpdateList2-r17</w:t>
            </w:r>
          </w:p>
        </w:tc>
        <w:tc>
          <w:tcPr>
            <w:tcW w:w="2267" w:type="dxa"/>
          </w:tcPr>
          <w:p w14:paraId="0E0AE06D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2507429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3853C6E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6B2958D2" w14:textId="77777777" w:rsidTr="00525323">
        <w:tc>
          <w:tcPr>
            <w:tcW w:w="4535" w:type="dxa"/>
          </w:tcPr>
          <w:p w14:paraId="2A9D7F0F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simultaneousU-TCI-UpdateList3-r17</w:t>
            </w:r>
          </w:p>
        </w:tc>
        <w:tc>
          <w:tcPr>
            <w:tcW w:w="2267" w:type="dxa"/>
          </w:tcPr>
          <w:p w14:paraId="77201EB0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64647A4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137223C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6C354BEA" w14:textId="77777777" w:rsidTr="00525323">
        <w:tc>
          <w:tcPr>
            <w:tcW w:w="4535" w:type="dxa"/>
          </w:tcPr>
          <w:p w14:paraId="2C416867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simultaneousU-TCI-UpdateList4-r17</w:t>
            </w:r>
          </w:p>
        </w:tc>
        <w:tc>
          <w:tcPr>
            <w:tcW w:w="2267" w:type="dxa"/>
          </w:tcPr>
          <w:p w14:paraId="644EF17C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393197C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7D45720D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61B604DB" w14:textId="77777777" w:rsidTr="00525323">
        <w:tc>
          <w:tcPr>
            <w:tcW w:w="4535" w:type="dxa"/>
          </w:tcPr>
          <w:p w14:paraId="53AE3F2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rlc-BearerToReleaseListExt-r17</w:t>
            </w:r>
          </w:p>
        </w:tc>
        <w:tc>
          <w:tcPr>
            <w:tcW w:w="2267" w:type="dxa"/>
          </w:tcPr>
          <w:p w14:paraId="5EB896D9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A7FF612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4A0FF851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53485872" w14:textId="77777777" w:rsidTr="00525323">
        <w:tc>
          <w:tcPr>
            <w:tcW w:w="4535" w:type="dxa"/>
          </w:tcPr>
          <w:p w14:paraId="1EE51FB3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iab-ResourceConfigToAddModList-r17</w:t>
            </w:r>
          </w:p>
        </w:tc>
        <w:tc>
          <w:tcPr>
            <w:tcW w:w="2267" w:type="dxa"/>
          </w:tcPr>
          <w:p w14:paraId="56FDDD35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41C2985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2771C968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79F46B61" w14:textId="77777777" w:rsidTr="00525323">
        <w:tc>
          <w:tcPr>
            <w:tcW w:w="4535" w:type="dxa"/>
          </w:tcPr>
          <w:p w14:paraId="1975FA1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iab-ResourceConfigToReleaseList-r17</w:t>
            </w:r>
          </w:p>
        </w:tc>
        <w:tc>
          <w:tcPr>
            <w:tcW w:w="2267" w:type="dxa"/>
          </w:tcPr>
          <w:p w14:paraId="5E06F9D3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CAAEE77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548B2AC3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B64B99" w14:paraId="2357A306" w14:textId="77777777" w:rsidTr="00525323">
        <w:tc>
          <w:tcPr>
            <w:tcW w:w="4535" w:type="dxa"/>
          </w:tcPr>
          <w:p w14:paraId="30C861B3" w14:textId="77777777" w:rsidR="00735FF9" w:rsidRPr="00B64B99" w:rsidRDefault="00735FF9" w:rsidP="00525323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reportUplinkTxDirectCurrentMoreCarrier-r17</w:t>
            </w:r>
          </w:p>
        </w:tc>
        <w:tc>
          <w:tcPr>
            <w:tcW w:w="2267" w:type="dxa"/>
          </w:tcPr>
          <w:p w14:paraId="1258D471" w14:textId="77777777" w:rsidR="00735FF9" w:rsidRPr="00B64B99" w:rsidRDefault="00735FF9" w:rsidP="00525323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4DAA04E" w14:textId="77777777" w:rsidR="00735FF9" w:rsidRPr="00B64B99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0244C574" w14:textId="77777777" w:rsidR="00735FF9" w:rsidRPr="00B64B99" w:rsidRDefault="00735FF9" w:rsidP="00525323">
            <w:pPr>
              <w:pStyle w:val="TAL"/>
            </w:pPr>
          </w:p>
        </w:tc>
      </w:tr>
      <w:tr w:rsidR="00735FF9" w:rsidRPr="001B0CC1" w14:paraId="3298E005" w14:textId="77777777" w:rsidTr="00525323">
        <w:tc>
          <w:tcPr>
            <w:tcW w:w="4535" w:type="dxa"/>
          </w:tcPr>
          <w:p w14:paraId="7415D347" w14:textId="77777777" w:rsidR="00735FF9" w:rsidRPr="001B0CC1" w:rsidRDefault="00735FF9" w:rsidP="0052532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457412F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700" w:type="dxa"/>
          </w:tcPr>
          <w:p w14:paraId="226C5B41" w14:textId="77777777" w:rsidR="00735FF9" w:rsidRPr="001B0CC1" w:rsidRDefault="00735FF9" w:rsidP="00525323">
            <w:pPr>
              <w:pStyle w:val="TAL"/>
            </w:pPr>
          </w:p>
        </w:tc>
        <w:tc>
          <w:tcPr>
            <w:tcW w:w="1245" w:type="dxa"/>
          </w:tcPr>
          <w:p w14:paraId="31F5826A" w14:textId="77777777" w:rsidR="00735FF9" w:rsidRPr="001B0CC1" w:rsidRDefault="00735FF9" w:rsidP="00525323">
            <w:pPr>
              <w:pStyle w:val="TAL"/>
            </w:pPr>
          </w:p>
        </w:tc>
      </w:tr>
    </w:tbl>
    <w:p w14:paraId="2DD6EC8B" w14:textId="77777777" w:rsidR="00735FF9" w:rsidRPr="001B0CC1" w:rsidRDefault="00735FF9" w:rsidP="00735FF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35FF9" w:rsidRPr="001B0CC1" w14:paraId="12B88866" w14:textId="77777777" w:rsidTr="00525323">
        <w:tc>
          <w:tcPr>
            <w:tcW w:w="3936" w:type="dxa"/>
          </w:tcPr>
          <w:p w14:paraId="293D6A56" w14:textId="77777777" w:rsidR="00735FF9" w:rsidRPr="001B0CC1" w:rsidRDefault="00735FF9" w:rsidP="00525323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42536EA" w14:textId="77777777" w:rsidR="00735FF9" w:rsidRPr="001B0CC1" w:rsidRDefault="00735FF9" w:rsidP="00525323">
            <w:pPr>
              <w:pStyle w:val="TAH"/>
            </w:pPr>
            <w:r w:rsidRPr="001B0CC1">
              <w:t>Explanation</w:t>
            </w:r>
          </w:p>
        </w:tc>
      </w:tr>
      <w:tr w:rsidR="00735FF9" w:rsidRPr="001B0CC1" w14:paraId="41C28E9F" w14:textId="77777777" w:rsidTr="00525323">
        <w:tc>
          <w:tcPr>
            <w:tcW w:w="3936" w:type="dxa"/>
          </w:tcPr>
          <w:p w14:paraId="4C557F48" w14:textId="77777777" w:rsidR="00735FF9" w:rsidRPr="001B0CC1" w:rsidRDefault="00735FF9" w:rsidP="00525323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0700B8EA" w14:textId="77777777" w:rsidR="00735FF9" w:rsidRPr="001B0CC1" w:rsidRDefault="00735FF9" w:rsidP="00525323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AE2184">
              <w:t>with E-UTRA connected to EPC</w:t>
            </w:r>
          </w:p>
        </w:tc>
      </w:tr>
      <w:tr w:rsidR="00735FF9" w:rsidRPr="001B0CC1" w14:paraId="11493483" w14:textId="77777777" w:rsidTr="00525323">
        <w:tc>
          <w:tcPr>
            <w:tcW w:w="3936" w:type="dxa"/>
          </w:tcPr>
          <w:p w14:paraId="5FE64AA4" w14:textId="77777777" w:rsidR="00735FF9" w:rsidRPr="001B0CC1" w:rsidRDefault="00735FF9" w:rsidP="00525323">
            <w:pPr>
              <w:pStyle w:val="TAL"/>
            </w:pPr>
            <w:r w:rsidRPr="001B0CC1">
              <w:t>CFRA</w:t>
            </w:r>
          </w:p>
        </w:tc>
        <w:tc>
          <w:tcPr>
            <w:tcW w:w="5811" w:type="dxa"/>
          </w:tcPr>
          <w:p w14:paraId="20CA7076" w14:textId="77777777" w:rsidR="00735FF9" w:rsidRPr="001B0CC1" w:rsidRDefault="00735FF9" w:rsidP="00525323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735FF9" w:rsidRPr="001B0CC1" w14:paraId="616633C7" w14:textId="77777777" w:rsidTr="00525323">
        <w:tc>
          <w:tcPr>
            <w:tcW w:w="3936" w:type="dxa"/>
          </w:tcPr>
          <w:p w14:paraId="407050AB" w14:textId="77777777" w:rsidR="00735FF9" w:rsidRPr="001B0CC1" w:rsidRDefault="00735FF9" w:rsidP="00525323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2FD38A1C" w14:textId="77777777" w:rsidR="00735FF9" w:rsidRPr="001B0CC1" w:rsidRDefault="00735FF9" w:rsidP="00525323">
            <w:pPr>
              <w:pStyle w:val="TAL"/>
            </w:pPr>
            <w:r w:rsidRPr="001B0CC1">
              <w:t>Supplementary Uplink</w:t>
            </w:r>
          </w:p>
        </w:tc>
      </w:tr>
      <w:tr w:rsidR="00735FF9" w:rsidRPr="001B0CC1" w14:paraId="1F8B9946" w14:textId="77777777" w:rsidTr="00525323">
        <w:tc>
          <w:tcPr>
            <w:tcW w:w="3936" w:type="dxa"/>
          </w:tcPr>
          <w:p w14:paraId="28DD50CE" w14:textId="77777777" w:rsidR="00735FF9" w:rsidRPr="001B0CC1" w:rsidRDefault="00735FF9" w:rsidP="00525323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4D71BDCF" w14:textId="77777777" w:rsidR="00735FF9" w:rsidRPr="001B0CC1" w:rsidRDefault="00735FF9" w:rsidP="00525323">
            <w:pPr>
              <w:pStyle w:val="TAL"/>
            </w:pPr>
            <w:r w:rsidRPr="001B0CC1">
              <w:t>Establishment of SRB1</w:t>
            </w:r>
          </w:p>
        </w:tc>
      </w:tr>
      <w:tr w:rsidR="00735FF9" w:rsidRPr="001B0CC1" w14:paraId="04FCC270" w14:textId="77777777" w:rsidTr="00525323">
        <w:tc>
          <w:tcPr>
            <w:tcW w:w="3936" w:type="dxa"/>
          </w:tcPr>
          <w:p w14:paraId="4983DB8F" w14:textId="77777777" w:rsidR="00735FF9" w:rsidRPr="001B0CC1" w:rsidRDefault="00735FF9" w:rsidP="00525323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628AE193" w14:textId="77777777" w:rsidR="00735FF9" w:rsidRPr="001B0CC1" w:rsidRDefault="00735FF9" w:rsidP="00525323">
            <w:pPr>
              <w:pStyle w:val="TAL"/>
            </w:pPr>
            <w:r w:rsidRPr="001B0CC1">
              <w:t>Establishment of SRB2 and DRB1</w:t>
            </w:r>
          </w:p>
        </w:tc>
      </w:tr>
      <w:tr w:rsidR="00735FF9" w:rsidRPr="001B0CC1" w14:paraId="58D214BF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E3BA" w14:textId="77777777" w:rsidR="00735FF9" w:rsidRPr="001B0CC1" w:rsidRDefault="00735FF9" w:rsidP="00525323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5ABF" w14:textId="77777777" w:rsidR="00735FF9" w:rsidRPr="001B0CC1" w:rsidRDefault="00735FF9" w:rsidP="00525323">
            <w:pPr>
              <w:pStyle w:val="TAL"/>
            </w:pPr>
            <w:r w:rsidRPr="001B0CC1">
              <w:t>Establishment of SRB2 and DRB2</w:t>
            </w:r>
          </w:p>
        </w:tc>
      </w:tr>
      <w:tr w:rsidR="00735FF9" w:rsidRPr="001B0CC1" w14:paraId="3F6D66E7" w14:textId="77777777" w:rsidTr="00525323">
        <w:tc>
          <w:tcPr>
            <w:tcW w:w="3936" w:type="dxa"/>
          </w:tcPr>
          <w:p w14:paraId="0E72C88B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64843836" w14:textId="77777777" w:rsidR="00735FF9" w:rsidRPr="001B0CC1" w:rsidRDefault="00735FF9" w:rsidP="00525323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735FF9" w:rsidRPr="001B0CC1" w14:paraId="0C493293" w14:textId="77777777" w:rsidTr="00525323">
        <w:tc>
          <w:tcPr>
            <w:tcW w:w="3936" w:type="dxa"/>
          </w:tcPr>
          <w:p w14:paraId="63118C59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  <w:tc>
          <w:tcPr>
            <w:tcW w:w="5811" w:type="dxa"/>
          </w:tcPr>
          <w:p w14:paraId="334229C5" w14:textId="77777777" w:rsidR="00735FF9" w:rsidRPr="001B0CC1" w:rsidRDefault="00735FF9" w:rsidP="00525323">
            <w:pPr>
              <w:pStyle w:val="TAL"/>
            </w:pPr>
            <w:r w:rsidRPr="001B0CC1">
              <w:t xml:space="preserve">Intra-NR </w:t>
            </w:r>
            <w:proofErr w:type="spellStart"/>
            <w:r w:rsidRPr="001B0CC1">
              <w:t>PCell</w:t>
            </w:r>
            <w:proofErr w:type="spellEnd"/>
            <w:r w:rsidRPr="001B0CC1">
              <w:t xml:space="preserve"> change NR) </w:t>
            </w:r>
          </w:p>
        </w:tc>
      </w:tr>
      <w:tr w:rsidR="00735FF9" w:rsidRPr="004E69FD" w14:paraId="01D24174" w14:textId="77777777" w:rsidTr="00525323">
        <w:tc>
          <w:tcPr>
            <w:tcW w:w="3936" w:type="dxa"/>
          </w:tcPr>
          <w:p w14:paraId="6F25FA3B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PSCell_change</w:t>
            </w:r>
            <w:proofErr w:type="spellEnd"/>
          </w:p>
        </w:tc>
        <w:tc>
          <w:tcPr>
            <w:tcW w:w="5811" w:type="dxa"/>
          </w:tcPr>
          <w:p w14:paraId="1EFD988E" w14:textId="77777777" w:rsidR="00735FF9" w:rsidRPr="00F62DDE" w:rsidRDefault="00735FF9" w:rsidP="00525323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NR </w:t>
            </w:r>
            <w:proofErr w:type="spellStart"/>
            <w:r w:rsidRPr="00F62DDE">
              <w:rPr>
                <w:lang w:val="fr-FR"/>
              </w:rPr>
              <w:t>PSCell</w:t>
            </w:r>
            <w:proofErr w:type="spellEnd"/>
            <w:r w:rsidRPr="00F62DDE">
              <w:rPr>
                <w:lang w:val="fr-FR"/>
              </w:rPr>
              <w:t xml:space="preserve"> change (EN-DC)</w:t>
            </w:r>
          </w:p>
        </w:tc>
      </w:tr>
      <w:tr w:rsidR="00735FF9" w:rsidRPr="001B0CC1" w14:paraId="6698F8D8" w14:textId="77777777" w:rsidTr="00525323">
        <w:tc>
          <w:tcPr>
            <w:tcW w:w="3936" w:type="dxa"/>
          </w:tcPr>
          <w:p w14:paraId="7A25A5A7" w14:textId="77777777" w:rsidR="00735FF9" w:rsidRPr="001B0CC1" w:rsidRDefault="00735FF9" w:rsidP="00525323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1150DF73" w14:textId="77777777" w:rsidR="00735FF9" w:rsidRPr="001B0CC1" w:rsidRDefault="00735FF9" w:rsidP="00525323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735FF9" w:rsidRPr="001B0CC1" w14:paraId="2E3B50B7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6DE8" w14:textId="77777777" w:rsidR="00735FF9" w:rsidRPr="001B0CC1" w:rsidRDefault="00735FF9" w:rsidP="00525323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254A" w14:textId="77777777" w:rsidR="00735FF9" w:rsidRPr="001B0CC1" w:rsidRDefault="00735FF9" w:rsidP="00525323">
            <w:pPr>
              <w:pStyle w:val="TAL"/>
            </w:pPr>
            <w:r w:rsidRPr="001B0CC1">
              <w:t>A NR or EN-DC measurement is configured</w:t>
            </w:r>
          </w:p>
        </w:tc>
      </w:tr>
      <w:tr w:rsidR="00735FF9" w:rsidRPr="001B0CC1" w14:paraId="6C7E8E2F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453D" w14:textId="77777777" w:rsidR="00735FF9" w:rsidRPr="001B0CC1" w:rsidRDefault="00735FF9" w:rsidP="00525323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F6F3" w14:textId="77777777" w:rsidR="00735FF9" w:rsidRPr="001B0CC1" w:rsidRDefault="00735FF9" w:rsidP="00525323">
            <w:pPr>
              <w:pStyle w:val="TAL"/>
            </w:pPr>
            <w:r w:rsidRPr="001B0CC1">
              <w:t>Add SCG (NR-DC)</w:t>
            </w:r>
          </w:p>
        </w:tc>
      </w:tr>
      <w:tr w:rsidR="00735FF9" w:rsidRPr="001B0CC1" w14:paraId="7CBC803F" w14:textId="77777777" w:rsidTr="00525323">
        <w:tc>
          <w:tcPr>
            <w:tcW w:w="3936" w:type="dxa"/>
          </w:tcPr>
          <w:p w14:paraId="4E218CF8" w14:textId="77777777" w:rsidR="00735FF9" w:rsidRPr="001B0CC1" w:rsidRDefault="00735FF9" w:rsidP="00525323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7829F582" w14:textId="77777777" w:rsidR="00735FF9" w:rsidRPr="001B0CC1" w:rsidRDefault="00735FF9" w:rsidP="00525323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735FF9" w:rsidRPr="001B0CC1" w14:paraId="427F47BE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F32F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4D7B" w14:textId="77777777" w:rsidR="00735FF9" w:rsidRPr="001B0CC1" w:rsidRDefault="00735FF9" w:rsidP="0052532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735FF9" w14:paraId="690A340B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189F" w14:textId="77777777" w:rsidR="00735FF9" w:rsidRPr="00F2032C" w:rsidRDefault="00735FF9" w:rsidP="00525323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4203" w14:textId="77777777" w:rsidR="00735FF9" w:rsidRPr="00F2032C" w:rsidRDefault="00735FF9" w:rsidP="00525323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Uplink CA</w:t>
            </w:r>
          </w:p>
        </w:tc>
      </w:tr>
      <w:tr w:rsidR="00735FF9" w:rsidRPr="00B64B99" w14:paraId="49D59B27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8AB9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B74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</w:p>
        </w:tc>
      </w:tr>
      <w:tr w:rsidR="00735FF9" w:rsidRPr="00B64B99" w14:paraId="20AE2E91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F805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RBm_DRBn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8AEC" w14:textId="77777777" w:rsidR="00735FF9" w:rsidRPr="00B64B99" w:rsidRDefault="00735FF9" w:rsidP="00525323">
            <w:pPr>
              <w:pStyle w:val="TAL"/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  <w:r w:rsidRPr="00B64B99">
              <w:t xml:space="preserve"> and </w:t>
            </w:r>
            <w:proofErr w:type="spellStart"/>
            <w:r w:rsidRPr="00B64B99">
              <w:t>DRBn</w:t>
            </w:r>
            <w:proofErr w:type="spellEnd"/>
          </w:p>
        </w:tc>
      </w:tr>
      <w:tr w:rsidR="00735FF9" w:rsidRPr="00B64B99" w14:paraId="029CFF16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384E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AM_PTP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FB0E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RLC-AM entity configuration for receiving PTP transmission</w:t>
            </w:r>
          </w:p>
        </w:tc>
      </w:tr>
      <w:tr w:rsidR="00735FF9" w:rsidRPr="00B64B99" w14:paraId="3A7975F2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EE8" w14:textId="77777777" w:rsidR="00735FF9" w:rsidRPr="00B64B99" w:rsidRDefault="00735FF9" w:rsidP="00525323">
            <w:pPr>
              <w:pStyle w:val="TAL"/>
            </w:pPr>
            <w:proofErr w:type="spellStart"/>
            <w:r w:rsidRPr="00B64B99">
              <w:t>UM_bi_PTP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D1CE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bidirectional RLC-UM configuration for receiving PTP transmission</w:t>
            </w:r>
          </w:p>
        </w:tc>
      </w:tr>
      <w:tr w:rsidR="00735FF9" w:rsidRPr="00B64B99" w14:paraId="78B00ED0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A1E6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DE5B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DL only RLC-UM configuration for receiving PTP transmission</w:t>
            </w:r>
          </w:p>
        </w:tc>
      </w:tr>
      <w:tr w:rsidR="00735FF9" w:rsidRPr="00B64B99" w14:paraId="6495637E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45E4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E6EA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DL only RLC-UM entity for receiving PTM transmission</w:t>
            </w:r>
          </w:p>
        </w:tc>
      </w:tr>
      <w:tr w:rsidR="00735FF9" w:rsidRPr="00B64B99" w14:paraId="2E67D60D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B35C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AMPTP_UMPTM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16A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two RLC entities, one RLC-AM entity for receiving PTP transmission and the other DL only RLC-UM entity for receiving PTM transmission</w:t>
            </w:r>
          </w:p>
        </w:tc>
      </w:tr>
      <w:tr w:rsidR="00735FF9" w:rsidRPr="00B64B99" w14:paraId="1F3F396B" w14:textId="77777777" w:rsidTr="005253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82B1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B590" w14:textId="77777777" w:rsidR="00735FF9" w:rsidRPr="00B64B99" w:rsidRDefault="00735FF9" w:rsidP="00525323">
            <w:pPr>
              <w:pStyle w:val="TAL"/>
              <w:rPr>
                <w:lang w:eastAsia="zh-CN"/>
              </w:rPr>
            </w:pPr>
            <w:r w:rsidRPr="00B64B99">
              <w:t>Multicast MRB with two RLC-UM entities, one DL only RLC-UM entity for receiving PTP transmission and the other DL only RLC-UM entity for receiving PTM transmission</w:t>
            </w:r>
          </w:p>
        </w:tc>
      </w:tr>
    </w:tbl>
    <w:p w14:paraId="578A8B1F" w14:textId="77777777" w:rsidR="00735FF9" w:rsidRDefault="00735FF9" w:rsidP="00735FF9"/>
    <w:p w14:paraId="218DE198" w14:textId="77777777" w:rsidR="00735FF9" w:rsidRPr="00735FF9" w:rsidRDefault="00735FF9" w:rsidP="00735FF9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436B751A" w14:textId="77777777" w:rsidR="002B597C" w:rsidRPr="00D90020" w:rsidRDefault="002B597C" w:rsidP="00065775"/>
    <w:sectPr w:rsidR="002B597C" w:rsidRPr="00D9002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5AA54" w14:textId="77777777" w:rsidR="003E602F" w:rsidRDefault="003E602F">
      <w:r>
        <w:separator/>
      </w:r>
    </w:p>
  </w:endnote>
  <w:endnote w:type="continuationSeparator" w:id="0">
    <w:p w14:paraId="0DF3A207" w14:textId="77777777" w:rsidR="003E602F" w:rsidRDefault="003E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81E43" w14:textId="77777777" w:rsidR="003E602F" w:rsidRDefault="003E602F">
      <w:r>
        <w:separator/>
      </w:r>
    </w:p>
  </w:footnote>
  <w:footnote w:type="continuationSeparator" w:id="0">
    <w:p w14:paraId="06F2397E" w14:textId="77777777" w:rsidR="003E602F" w:rsidRDefault="003E6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25323" w:rsidRDefault="005253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25323" w:rsidRDefault="0052532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25323" w:rsidRDefault="005253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25323" w:rsidRDefault="005253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99"/>
    <w:rsid w:val="00015B61"/>
    <w:rsid w:val="00022E4A"/>
    <w:rsid w:val="00032BE6"/>
    <w:rsid w:val="00044D10"/>
    <w:rsid w:val="000511DD"/>
    <w:rsid w:val="00065775"/>
    <w:rsid w:val="00071021"/>
    <w:rsid w:val="000A07F9"/>
    <w:rsid w:val="000A6394"/>
    <w:rsid w:val="000B7591"/>
    <w:rsid w:val="000B7FED"/>
    <w:rsid w:val="000C038A"/>
    <w:rsid w:val="000C6598"/>
    <w:rsid w:val="000D44B3"/>
    <w:rsid w:val="000E3639"/>
    <w:rsid w:val="000E58AA"/>
    <w:rsid w:val="000E58BA"/>
    <w:rsid w:val="00113462"/>
    <w:rsid w:val="0013126A"/>
    <w:rsid w:val="001365CC"/>
    <w:rsid w:val="00145D43"/>
    <w:rsid w:val="00152DCA"/>
    <w:rsid w:val="00166304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B597C"/>
    <w:rsid w:val="002C0AE7"/>
    <w:rsid w:val="002D20EB"/>
    <w:rsid w:val="002E472E"/>
    <w:rsid w:val="002E5D53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3E602F"/>
    <w:rsid w:val="004047F9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62A09"/>
    <w:rsid w:val="004959C0"/>
    <w:rsid w:val="004A4B3E"/>
    <w:rsid w:val="004B1E47"/>
    <w:rsid w:val="004B4548"/>
    <w:rsid w:val="004B75B7"/>
    <w:rsid w:val="004B79BA"/>
    <w:rsid w:val="004E5F99"/>
    <w:rsid w:val="004F460B"/>
    <w:rsid w:val="0051580D"/>
    <w:rsid w:val="00525323"/>
    <w:rsid w:val="00526B97"/>
    <w:rsid w:val="00543BE0"/>
    <w:rsid w:val="00547111"/>
    <w:rsid w:val="005612ED"/>
    <w:rsid w:val="00570F41"/>
    <w:rsid w:val="00592043"/>
    <w:rsid w:val="00592D74"/>
    <w:rsid w:val="00596108"/>
    <w:rsid w:val="005A25C1"/>
    <w:rsid w:val="005C489E"/>
    <w:rsid w:val="005C4D40"/>
    <w:rsid w:val="005E2C44"/>
    <w:rsid w:val="005E3461"/>
    <w:rsid w:val="005F7A98"/>
    <w:rsid w:val="00601878"/>
    <w:rsid w:val="006160AA"/>
    <w:rsid w:val="0062004F"/>
    <w:rsid w:val="00621188"/>
    <w:rsid w:val="006257ED"/>
    <w:rsid w:val="00653423"/>
    <w:rsid w:val="00663832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07873"/>
    <w:rsid w:val="007176FF"/>
    <w:rsid w:val="00731B44"/>
    <w:rsid w:val="0073513E"/>
    <w:rsid w:val="00735FF9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65A98"/>
    <w:rsid w:val="00870EE7"/>
    <w:rsid w:val="00883D0E"/>
    <w:rsid w:val="008863B9"/>
    <w:rsid w:val="008866E1"/>
    <w:rsid w:val="00887F7C"/>
    <w:rsid w:val="008A45A6"/>
    <w:rsid w:val="008C33C0"/>
    <w:rsid w:val="008C5B58"/>
    <w:rsid w:val="008E386C"/>
    <w:rsid w:val="008E71C5"/>
    <w:rsid w:val="008F3789"/>
    <w:rsid w:val="008F686C"/>
    <w:rsid w:val="009137C3"/>
    <w:rsid w:val="009148DE"/>
    <w:rsid w:val="00941E30"/>
    <w:rsid w:val="0096710D"/>
    <w:rsid w:val="009714D1"/>
    <w:rsid w:val="009777D9"/>
    <w:rsid w:val="00991B88"/>
    <w:rsid w:val="009A5753"/>
    <w:rsid w:val="009A579D"/>
    <w:rsid w:val="009E3297"/>
    <w:rsid w:val="009F734F"/>
    <w:rsid w:val="00A219F0"/>
    <w:rsid w:val="00A246B6"/>
    <w:rsid w:val="00A4198A"/>
    <w:rsid w:val="00A47E70"/>
    <w:rsid w:val="00A47ED4"/>
    <w:rsid w:val="00A50CF0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B03EAA"/>
    <w:rsid w:val="00B104C8"/>
    <w:rsid w:val="00B10DB2"/>
    <w:rsid w:val="00B23604"/>
    <w:rsid w:val="00B24183"/>
    <w:rsid w:val="00B258BB"/>
    <w:rsid w:val="00B26630"/>
    <w:rsid w:val="00B33BD4"/>
    <w:rsid w:val="00B4154D"/>
    <w:rsid w:val="00B67A49"/>
    <w:rsid w:val="00B67B97"/>
    <w:rsid w:val="00B968C8"/>
    <w:rsid w:val="00BA070B"/>
    <w:rsid w:val="00BA3EC5"/>
    <w:rsid w:val="00BA51D9"/>
    <w:rsid w:val="00BB5DFC"/>
    <w:rsid w:val="00BD279D"/>
    <w:rsid w:val="00BD6BB8"/>
    <w:rsid w:val="00BF0AB5"/>
    <w:rsid w:val="00C40D8F"/>
    <w:rsid w:val="00C4210D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5211D"/>
    <w:rsid w:val="00D63C40"/>
    <w:rsid w:val="00D63E2A"/>
    <w:rsid w:val="00D66520"/>
    <w:rsid w:val="00D71D65"/>
    <w:rsid w:val="00D87FD1"/>
    <w:rsid w:val="00D90020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83B16"/>
    <w:rsid w:val="00E845A7"/>
    <w:rsid w:val="00E87BCA"/>
    <w:rsid w:val="00EB09B7"/>
    <w:rsid w:val="00EB2307"/>
    <w:rsid w:val="00EB3F50"/>
    <w:rsid w:val="00EB48E8"/>
    <w:rsid w:val="00ED4E36"/>
    <w:rsid w:val="00EE10C0"/>
    <w:rsid w:val="00EE7D7C"/>
    <w:rsid w:val="00EF5698"/>
    <w:rsid w:val="00F008CC"/>
    <w:rsid w:val="00F010CB"/>
    <w:rsid w:val="00F21712"/>
    <w:rsid w:val="00F25D94"/>
    <w:rsid w:val="00F25D98"/>
    <w:rsid w:val="00F300FB"/>
    <w:rsid w:val="00F3065F"/>
    <w:rsid w:val="00F505DD"/>
    <w:rsid w:val="00F64A83"/>
    <w:rsid w:val="00F74169"/>
    <w:rsid w:val="00F76DAC"/>
    <w:rsid w:val="00F82C9C"/>
    <w:rsid w:val="00F95F7C"/>
    <w:rsid w:val="00FA4F92"/>
    <w:rsid w:val="00FB0900"/>
    <w:rsid w:val="00FB6386"/>
    <w:rsid w:val="00FD1A0F"/>
    <w:rsid w:val="00FD6C1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2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F32DF-4806-4624-807D-320FCA7C5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</TotalTime>
  <Pages>7</Pages>
  <Words>1753</Words>
  <Characters>9997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20</cp:revision>
  <cp:lastPrinted>1900-01-01T00:00:00Z</cp:lastPrinted>
  <dcterms:created xsi:type="dcterms:W3CDTF">2022-11-01T01:30:00Z</dcterms:created>
  <dcterms:modified xsi:type="dcterms:W3CDTF">2023-02-16T12:52:00Z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(3)S005xUeDVDLBs7ZSmrGTxI0dGWv0U0+Tm8OHqOYejnUUuqykuX1UogxHS9vriiSjzD7jFHKO
90cUCCpRilQ+jm9MGdVNmhqEBLrPwT/r8T9eDjEc++22y0dppdlFSVV+ewcx2zg/+7syPVBW
8KZgGD5cHNq4Kwgczyxfgya7c+n+6TXKLZu4P/DPH2B0Ga8x052QEM8cVGqvIEr9/kvOuCNx
X8MJquRrHMdrX3UxQ3</vt:lpwstr>
  </property>
  <property fmtid="{D5CDD505-2E9C-101B-9397-08002B2CF9AE}" pid="22" name="_2015_ms_pID_7253431">
    <vt:lpwstr>D3h+3f2LjkV+E7M+0mZaOROkzrg/4KMWYRbWFqxITKyLaMustaJCbF
KOLFm0xKl2Dz5ZNX/E3QfS23w3C/V4ic5g73KWGlzngsFzmoThoAb1kU/YhGMLBzQ/inAXoE
YO35RqsOEzfkq6nWsYdybUJNpQADmVyAAeR8c4aPDk6BnB5rI1+vwbx1cvbo+goy+/QT297A
tYT7xKAycL0B+w9uW2JUVd3l+1l5dFIYZD85</vt:lpwstr>
  </property>
  <property fmtid="{D5CDD505-2E9C-101B-9397-08002B2CF9AE}" pid="23" name="_2015_ms_pID_7253432">
    <vt:lpwstr>hw==</vt:lpwstr>
  </property>
</Properties>
</file>